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2E5AF" w14:textId="320830C9" w:rsidR="0013017E" w:rsidRDefault="0013017E" w:rsidP="0013017E">
      <w:pPr>
        <w:pStyle w:val="Header"/>
        <w:tabs>
          <w:tab w:val="right" w:pos="9356"/>
          <w:tab w:val="right" w:pos="10206"/>
        </w:tabs>
        <w:rPr>
          <w:rFonts w:cs="Arial"/>
          <w:i/>
          <w:sz w:val="24"/>
        </w:rPr>
      </w:pPr>
      <w:r w:rsidRPr="001D4277">
        <w:rPr>
          <w:sz w:val="24"/>
        </w:rPr>
        <w:t>3GPP TSG-RAN4 Meeting #8</w:t>
      </w:r>
      <w:r>
        <w:rPr>
          <w:sz w:val="24"/>
        </w:rPr>
        <w:t>9</w:t>
      </w:r>
      <w:r>
        <w:rPr>
          <w:rFonts w:cs="Arial"/>
          <w:i/>
          <w:sz w:val="24"/>
        </w:rPr>
        <w:tab/>
      </w:r>
      <w:r>
        <w:rPr>
          <w:rFonts w:cs="Arial"/>
          <w:iCs/>
          <w:sz w:val="24"/>
        </w:rPr>
        <w:t>R4-</w:t>
      </w:r>
      <w:r w:rsidR="00873BE7">
        <w:rPr>
          <w:rFonts w:cs="Arial"/>
          <w:iCs/>
          <w:sz w:val="24"/>
        </w:rPr>
        <w:t>18</w:t>
      </w:r>
      <w:r w:rsidR="008466CF">
        <w:rPr>
          <w:rFonts w:cs="Arial"/>
          <w:iCs/>
          <w:sz w:val="24"/>
        </w:rPr>
        <w:t>16457</w:t>
      </w:r>
    </w:p>
    <w:p w14:paraId="54E25D23" w14:textId="77777777" w:rsidR="0013017E" w:rsidRPr="001767EF" w:rsidRDefault="0013017E" w:rsidP="0013017E">
      <w:pPr>
        <w:pStyle w:val="CRCoverPage"/>
        <w:outlineLvl w:val="0"/>
        <w:rPr>
          <w:b/>
          <w:noProof/>
          <w:sz w:val="24"/>
          <w:lang w:val="en-US"/>
        </w:rPr>
      </w:pPr>
      <w:r>
        <w:rPr>
          <w:b/>
          <w:noProof/>
          <w:sz w:val="24"/>
          <w:lang w:val="en-US"/>
        </w:rPr>
        <w:t>Spokane</w:t>
      </w:r>
      <w:r w:rsidRPr="001767EF">
        <w:rPr>
          <w:b/>
          <w:noProof/>
          <w:sz w:val="24"/>
          <w:lang w:val="en-US"/>
        </w:rPr>
        <w:t xml:space="preserve">, </w:t>
      </w:r>
      <w:r>
        <w:rPr>
          <w:b/>
          <w:noProof/>
          <w:sz w:val="24"/>
          <w:lang w:val="en-US"/>
        </w:rPr>
        <w:t>United States</w:t>
      </w:r>
      <w:r w:rsidRPr="001767EF">
        <w:rPr>
          <w:b/>
          <w:noProof/>
          <w:sz w:val="24"/>
          <w:lang w:val="en-US"/>
        </w:rPr>
        <w:t xml:space="preserve">, </w:t>
      </w:r>
      <w:r>
        <w:rPr>
          <w:b/>
          <w:noProof/>
          <w:sz w:val="24"/>
          <w:lang w:val="en-US"/>
        </w:rPr>
        <w:t>12</w:t>
      </w:r>
      <w:r>
        <w:rPr>
          <w:b/>
          <w:noProof/>
          <w:sz w:val="24"/>
          <w:vertAlign w:val="superscript"/>
          <w:lang w:val="en-US"/>
        </w:rPr>
        <w:t>th</w:t>
      </w:r>
      <w:r w:rsidRPr="001767EF">
        <w:rPr>
          <w:b/>
          <w:noProof/>
          <w:sz w:val="24"/>
          <w:lang w:val="en-US"/>
        </w:rPr>
        <w:t xml:space="preserve"> – </w:t>
      </w:r>
      <w:r>
        <w:rPr>
          <w:b/>
          <w:noProof/>
          <w:sz w:val="24"/>
          <w:lang w:val="en-US"/>
        </w:rPr>
        <w:t>16</w:t>
      </w:r>
      <w:r w:rsidRPr="001767EF">
        <w:rPr>
          <w:b/>
          <w:noProof/>
          <w:sz w:val="24"/>
          <w:vertAlign w:val="superscript"/>
          <w:lang w:val="en-US"/>
        </w:rPr>
        <w:t>th</w:t>
      </w:r>
      <w:r w:rsidRPr="001767EF">
        <w:rPr>
          <w:b/>
          <w:noProof/>
          <w:sz w:val="24"/>
          <w:lang w:val="en-US"/>
        </w:rPr>
        <w:t xml:space="preserve"> </w:t>
      </w:r>
      <w:r>
        <w:rPr>
          <w:b/>
          <w:noProof/>
          <w:sz w:val="24"/>
          <w:lang w:val="en-US"/>
        </w:rPr>
        <w:t>November</w:t>
      </w:r>
      <w:r w:rsidRPr="001767EF">
        <w:rPr>
          <w:b/>
          <w:noProof/>
          <w:sz w:val="24"/>
          <w:lang w:val="en-US"/>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3017E" w14:paraId="4BD90605" w14:textId="77777777" w:rsidTr="004868B4">
        <w:tc>
          <w:tcPr>
            <w:tcW w:w="9641" w:type="dxa"/>
            <w:gridSpan w:val="9"/>
            <w:tcBorders>
              <w:top w:val="single" w:sz="4" w:space="0" w:color="auto"/>
              <w:left w:val="single" w:sz="4" w:space="0" w:color="auto"/>
              <w:right w:val="single" w:sz="4" w:space="0" w:color="auto"/>
            </w:tcBorders>
          </w:tcPr>
          <w:p w14:paraId="0B1BFD81" w14:textId="7B354518" w:rsidR="0013017E" w:rsidRDefault="0013017E" w:rsidP="004868B4">
            <w:pPr>
              <w:pStyle w:val="CRCoverPage"/>
              <w:spacing w:after="0"/>
              <w:jc w:val="right"/>
              <w:rPr>
                <w:i/>
                <w:noProof/>
              </w:rPr>
            </w:pPr>
            <w:r>
              <w:rPr>
                <w:i/>
                <w:noProof/>
                <w:sz w:val="14"/>
              </w:rPr>
              <w:t>CR-Form-v11.</w:t>
            </w:r>
            <w:r w:rsidR="00DA01D1">
              <w:rPr>
                <w:i/>
                <w:noProof/>
                <w:sz w:val="14"/>
              </w:rPr>
              <w:t>4</w:t>
            </w:r>
          </w:p>
        </w:tc>
      </w:tr>
      <w:tr w:rsidR="0013017E" w14:paraId="342A6F02" w14:textId="77777777" w:rsidTr="004868B4">
        <w:tc>
          <w:tcPr>
            <w:tcW w:w="9641" w:type="dxa"/>
            <w:gridSpan w:val="9"/>
            <w:tcBorders>
              <w:left w:val="single" w:sz="4" w:space="0" w:color="auto"/>
              <w:right w:val="single" w:sz="4" w:space="0" w:color="auto"/>
            </w:tcBorders>
          </w:tcPr>
          <w:p w14:paraId="5FC8C495" w14:textId="77777777" w:rsidR="0013017E" w:rsidRDefault="0013017E" w:rsidP="004868B4">
            <w:pPr>
              <w:pStyle w:val="CRCoverPage"/>
              <w:spacing w:after="0"/>
              <w:jc w:val="center"/>
              <w:rPr>
                <w:noProof/>
              </w:rPr>
            </w:pPr>
            <w:r>
              <w:rPr>
                <w:b/>
                <w:noProof/>
                <w:sz w:val="32"/>
              </w:rPr>
              <w:t>CHANGE REQUEST</w:t>
            </w:r>
          </w:p>
        </w:tc>
      </w:tr>
      <w:tr w:rsidR="0013017E" w14:paraId="79538991" w14:textId="77777777" w:rsidTr="004868B4">
        <w:tc>
          <w:tcPr>
            <w:tcW w:w="9641" w:type="dxa"/>
            <w:gridSpan w:val="9"/>
            <w:tcBorders>
              <w:left w:val="single" w:sz="4" w:space="0" w:color="auto"/>
              <w:right w:val="single" w:sz="4" w:space="0" w:color="auto"/>
            </w:tcBorders>
          </w:tcPr>
          <w:p w14:paraId="5AF16243" w14:textId="77777777" w:rsidR="0013017E" w:rsidRDefault="0013017E" w:rsidP="004868B4">
            <w:pPr>
              <w:pStyle w:val="CRCoverPage"/>
              <w:spacing w:after="0"/>
              <w:rPr>
                <w:noProof/>
                <w:sz w:val="8"/>
                <w:szCs w:val="8"/>
              </w:rPr>
            </w:pPr>
          </w:p>
        </w:tc>
      </w:tr>
      <w:tr w:rsidR="0013017E" w14:paraId="287AAA70" w14:textId="77777777" w:rsidTr="004868B4">
        <w:tc>
          <w:tcPr>
            <w:tcW w:w="142" w:type="dxa"/>
            <w:tcBorders>
              <w:left w:val="single" w:sz="4" w:space="0" w:color="auto"/>
            </w:tcBorders>
          </w:tcPr>
          <w:p w14:paraId="14D168BA" w14:textId="77777777" w:rsidR="0013017E" w:rsidRDefault="0013017E" w:rsidP="004868B4">
            <w:pPr>
              <w:pStyle w:val="CRCoverPage"/>
              <w:spacing w:after="0"/>
              <w:jc w:val="right"/>
              <w:rPr>
                <w:noProof/>
              </w:rPr>
            </w:pPr>
          </w:p>
        </w:tc>
        <w:tc>
          <w:tcPr>
            <w:tcW w:w="2126" w:type="dxa"/>
            <w:shd w:val="pct30" w:color="FFFF00" w:fill="auto"/>
          </w:tcPr>
          <w:p w14:paraId="40AB7486" w14:textId="77777777" w:rsidR="0013017E" w:rsidRDefault="0013017E" w:rsidP="004868B4">
            <w:pPr>
              <w:pStyle w:val="CRCoverPage"/>
              <w:spacing w:after="0"/>
              <w:rPr>
                <w:b/>
                <w:noProof/>
                <w:sz w:val="28"/>
              </w:rPr>
            </w:pPr>
            <w:r>
              <w:rPr>
                <w:b/>
                <w:noProof/>
                <w:sz w:val="28"/>
              </w:rPr>
              <w:t>37.843</w:t>
            </w:r>
          </w:p>
        </w:tc>
        <w:tc>
          <w:tcPr>
            <w:tcW w:w="709" w:type="dxa"/>
          </w:tcPr>
          <w:p w14:paraId="0CA20110" w14:textId="77777777" w:rsidR="0013017E" w:rsidRDefault="0013017E" w:rsidP="004868B4">
            <w:pPr>
              <w:pStyle w:val="CRCoverPage"/>
              <w:spacing w:after="0"/>
              <w:jc w:val="center"/>
              <w:rPr>
                <w:noProof/>
              </w:rPr>
            </w:pPr>
            <w:r>
              <w:rPr>
                <w:b/>
                <w:noProof/>
                <w:sz w:val="28"/>
              </w:rPr>
              <w:t>CR</w:t>
            </w:r>
          </w:p>
        </w:tc>
        <w:tc>
          <w:tcPr>
            <w:tcW w:w="1276" w:type="dxa"/>
            <w:shd w:val="pct30" w:color="FFFF00" w:fill="auto"/>
          </w:tcPr>
          <w:p w14:paraId="3E0F881F" w14:textId="77777777" w:rsidR="0013017E" w:rsidRDefault="0013017E" w:rsidP="004868B4">
            <w:pPr>
              <w:pStyle w:val="CRCoverPage"/>
              <w:spacing w:after="0"/>
              <w:rPr>
                <w:noProof/>
              </w:rPr>
            </w:pPr>
            <w:r>
              <w:rPr>
                <w:b/>
                <w:noProof/>
                <w:sz w:val="28"/>
              </w:rPr>
              <w:t>CRNum</w:t>
            </w:r>
          </w:p>
        </w:tc>
        <w:tc>
          <w:tcPr>
            <w:tcW w:w="709" w:type="dxa"/>
          </w:tcPr>
          <w:p w14:paraId="74E5E7C6" w14:textId="77777777" w:rsidR="0013017E" w:rsidRDefault="0013017E" w:rsidP="004868B4">
            <w:pPr>
              <w:pStyle w:val="CRCoverPage"/>
              <w:tabs>
                <w:tab w:val="right" w:pos="625"/>
              </w:tabs>
              <w:spacing w:after="0"/>
              <w:jc w:val="center"/>
              <w:rPr>
                <w:noProof/>
              </w:rPr>
            </w:pPr>
            <w:r>
              <w:rPr>
                <w:b/>
                <w:bCs/>
                <w:noProof/>
                <w:sz w:val="28"/>
              </w:rPr>
              <w:t>rev</w:t>
            </w:r>
          </w:p>
        </w:tc>
        <w:tc>
          <w:tcPr>
            <w:tcW w:w="425" w:type="dxa"/>
            <w:shd w:val="pct30" w:color="FFFF00" w:fill="auto"/>
          </w:tcPr>
          <w:p w14:paraId="32F980F4" w14:textId="42B5F679" w:rsidR="0013017E" w:rsidRDefault="008466CF" w:rsidP="004868B4">
            <w:pPr>
              <w:pStyle w:val="CRCoverPage"/>
              <w:spacing w:after="0"/>
              <w:jc w:val="center"/>
              <w:rPr>
                <w:b/>
                <w:noProof/>
              </w:rPr>
            </w:pPr>
            <w:r>
              <w:rPr>
                <w:b/>
                <w:noProof/>
                <w:sz w:val="32"/>
              </w:rPr>
              <w:t>1</w:t>
            </w:r>
          </w:p>
        </w:tc>
        <w:tc>
          <w:tcPr>
            <w:tcW w:w="2693" w:type="dxa"/>
          </w:tcPr>
          <w:p w14:paraId="28D4EB61" w14:textId="77777777" w:rsidR="0013017E" w:rsidRDefault="0013017E" w:rsidP="004868B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B56C0CF" w14:textId="77777777" w:rsidR="0013017E" w:rsidRDefault="0013017E" w:rsidP="004868B4">
            <w:pPr>
              <w:pStyle w:val="CRCoverPage"/>
              <w:spacing w:after="0"/>
              <w:jc w:val="center"/>
              <w:rPr>
                <w:noProof/>
              </w:rPr>
            </w:pPr>
            <w:r>
              <w:rPr>
                <w:b/>
                <w:noProof/>
                <w:sz w:val="32"/>
              </w:rPr>
              <w:t>15.1.0</w:t>
            </w:r>
          </w:p>
        </w:tc>
        <w:tc>
          <w:tcPr>
            <w:tcW w:w="143" w:type="dxa"/>
            <w:tcBorders>
              <w:right w:val="single" w:sz="4" w:space="0" w:color="auto"/>
            </w:tcBorders>
          </w:tcPr>
          <w:p w14:paraId="1A2F6D23" w14:textId="77777777" w:rsidR="0013017E" w:rsidRDefault="0013017E" w:rsidP="004868B4">
            <w:pPr>
              <w:pStyle w:val="CRCoverPage"/>
              <w:spacing w:after="0"/>
              <w:rPr>
                <w:noProof/>
              </w:rPr>
            </w:pPr>
          </w:p>
        </w:tc>
      </w:tr>
      <w:tr w:rsidR="0013017E" w14:paraId="06107FC2" w14:textId="77777777" w:rsidTr="004868B4">
        <w:tc>
          <w:tcPr>
            <w:tcW w:w="9641" w:type="dxa"/>
            <w:gridSpan w:val="9"/>
            <w:tcBorders>
              <w:left w:val="single" w:sz="4" w:space="0" w:color="auto"/>
              <w:right w:val="single" w:sz="4" w:space="0" w:color="auto"/>
            </w:tcBorders>
          </w:tcPr>
          <w:p w14:paraId="04E9528C" w14:textId="77777777" w:rsidR="0013017E" w:rsidRDefault="0013017E" w:rsidP="004868B4">
            <w:pPr>
              <w:pStyle w:val="CRCoverPage"/>
              <w:spacing w:after="0"/>
              <w:rPr>
                <w:noProof/>
              </w:rPr>
            </w:pPr>
          </w:p>
        </w:tc>
      </w:tr>
      <w:tr w:rsidR="0013017E" w14:paraId="5CFF7992" w14:textId="77777777" w:rsidTr="004868B4">
        <w:tc>
          <w:tcPr>
            <w:tcW w:w="9641" w:type="dxa"/>
            <w:gridSpan w:val="9"/>
            <w:tcBorders>
              <w:top w:val="single" w:sz="4" w:space="0" w:color="auto"/>
            </w:tcBorders>
          </w:tcPr>
          <w:p w14:paraId="4201E01C" w14:textId="77777777" w:rsidR="0013017E" w:rsidRPr="00F25D98" w:rsidRDefault="0013017E" w:rsidP="004868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017E" w14:paraId="0A247071" w14:textId="77777777" w:rsidTr="004868B4">
        <w:tc>
          <w:tcPr>
            <w:tcW w:w="9641" w:type="dxa"/>
            <w:gridSpan w:val="9"/>
          </w:tcPr>
          <w:p w14:paraId="4FE7C95A" w14:textId="77777777" w:rsidR="0013017E" w:rsidRDefault="0013017E" w:rsidP="004868B4">
            <w:pPr>
              <w:pStyle w:val="CRCoverPage"/>
              <w:spacing w:after="0"/>
              <w:rPr>
                <w:noProof/>
                <w:sz w:val="8"/>
                <w:szCs w:val="8"/>
              </w:rPr>
            </w:pPr>
          </w:p>
        </w:tc>
      </w:tr>
    </w:tbl>
    <w:p w14:paraId="32FA645C" w14:textId="77777777" w:rsidR="0013017E" w:rsidRDefault="0013017E" w:rsidP="00130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17E" w14:paraId="548CE88A" w14:textId="77777777" w:rsidTr="004868B4">
        <w:tc>
          <w:tcPr>
            <w:tcW w:w="2835" w:type="dxa"/>
          </w:tcPr>
          <w:p w14:paraId="4AE8F7EF" w14:textId="77777777" w:rsidR="0013017E" w:rsidRDefault="0013017E" w:rsidP="004868B4">
            <w:pPr>
              <w:pStyle w:val="CRCoverPage"/>
              <w:tabs>
                <w:tab w:val="right" w:pos="2751"/>
              </w:tabs>
              <w:spacing w:after="0"/>
              <w:rPr>
                <w:b/>
                <w:i/>
                <w:noProof/>
              </w:rPr>
            </w:pPr>
            <w:r>
              <w:rPr>
                <w:b/>
                <w:i/>
                <w:noProof/>
              </w:rPr>
              <w:t>Proposed change affects:</w:t>
            </w:r>
          </w:p>
        </w:tc>
        <w:tc>
          <w:tcPr>
            <w:tcW w:w="1418" w:type="dxa"/>
          </w:tcPr>
          <w:p w14:paraId="667C75D9" w14:textId="77777777" w:rsidR="0013017E" w:rsidRDefault="0013017E" w:rsidP="00486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1E07F" w14:textId="77777777" w:rsidR="0013017E" w:rsidRDefault="0013017E" w:rsidP="004868B4">
            <w:pPr>
              <w:pStyle w:val="CRCoverPage"/>
              <w:spacing w:after="0"/>
              <w:jc w:val="center"/>
              <w:rPr>
                <w:b/>
                <w:caps/>
                <w:noProof/>
              </w:rPr>
            </w:pPr>
          </w:p>
        </w:tc>
        <w:tc>
          <w:tcPr>
            <w:tcW w:w="709" w:type="dxa"/>
            <w:tcBorders>
              <w:left w:val="single" w:sz="4" w:space="0" w:color="auto"/>
            </w:tcBorders>
          </w:tcPr>
          <w:p w14:paraId="5BCE39BB" w14:textId="77777777" w:rsidR="0013017E" w:rsidRDefault="0013017E" w:rsidP="00486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9B3B9" w14:textId="77777777" w:rsidR="0013017E" w:rsidRDefault="0013017E" w:rsidP="004868B4">
            <w:pPr>
              <w:pStyle w:val="CRCoverPage"/>
              <w:spacing w:after="0"/>
              <w:jc w:val="center"/>
              <w:rPr>
                <w:b/>
                <w:caps/>
                <w:noProof/>
              </w:rPr>
            </w:pPr>
          </w:p>
        </w:tc>
        <w:tc>
          <w:tcPr>
            <w:tcW w:w="2126" w:type="dxa"/>
          </w:tcPr>
          <w:p w14:paraId="6AC06C30" w14:textId="77777777" w:rsidR="0013017E" w:rsidRDefault="0013017E" w:rsidP="00486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35F2D" w14:textId="77777777" w:rsidR="0013017E" w:rsidRDefault="0013017E" w:rsidP="004868B4">
            <w:pPr>
              <w:pStyle w:val="CRCoverPage"/>
              <w:spacing w:after="0"/>
              <w:jc w:val="center"/>
              <w:rPr>
                <w:b/>
                <w:caps/>
                <w:noProof/>
              </w:rPr>
            </w:pPr>
            <w:r>
              <w:rPr>
                <w:b/>
                <w:caps/>
                <w:noProof/>
              </w:rPr>
              <w:t>x</w:t>
            </w:r>
          </w:p>
        </w:tc>
        <w:tc>
          <w:tcPr>
            <w:tcW w:w="1418" w:type="dxa"/>
            <w:tcBorders>
              <w:left w:val="nil"/>
            </w:tcBorders>
          </w:tcPr>
          <w:p w14:paraId="63673735" w14:textId="77777777" w:rsidR="0013017E" w:rsidRDefault="0013017E" w:rsidP="00486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DE1D2" w14:textId="77777777" w:rsidR="0013017E" w:rsidRDefault="0013017E" w:rsidP="004868B4">
            <w:pPr>
              <w:pStyle w:val="CRCoverPage"/>
              <w:spacing w:after="0"/>
              <w:jc w:val="center"/>
              <w:rPr>
                <w:b/>
                <w:bCs/>
                <w:caps/>
                <w:noProof/>
              </w:rPr>
            </w:pPr>
          </w:p>
        </w:tc>
      </w:tr>
    </w:tbl>
    <w:p w14:paraId="3CC1D943" w14:textId="77777777" w:rsidR="0013017E" w:rsidRDefault="0013017E" w:rsidP="00130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3017E" w14:paraId="126DF6D3" w14:textId="77777777" w:rsidTr="004868B4">
        <w:tc>
          <w:tcPr>
            <w:tcW w:w="9641" w:type="dxa"/>
            <w:gridSpan w:val="11"/>
          </w:tcPr>
          <w:p w14:paraId="73B8C517" w14:textId="77777777" w:rsidR="0013017E" w:rsidRDefault="0013017E" w:rsidP="004868B4">
            <w:pPr>
              <w:pStyle w:val="CRCoverPage"/>
              <w:spacing w:after="0"/>
              <w:rPr>
                <w:noProof/>
                <w:sz w:val="8"/>
                <w:szCs w:val="8"/>
              </w:rPr>
            </w:pPr>
          </w:p>
        </w:tc>
      </w:tr>
      <w:tr w:rsidR="0013017E" w14:paraId="05912CD1" w14:textId="77777777" w:rsidTr="004868B4">
        <w:tc>
          <w:tcPr>
            <w:tcW w:w="1843" w:type="dxa"/>
            <w:tcBorders>
              <w:top w:val="single" w:sz="4" w:space="0" w:color="auto"/>
              <w:left w:val="single" w:sz="4" w:space="0" w:color="auto"/>
            </w:tcBorders>
          </w:tcPr>
          <w:p w14:paraId="1FA2ACAF" w14:textId="77777777" w:rsidR="0013017E" w:rsidRDefault="0013017E" w:rsidP="004868B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EC7799C" w14:textId="77777777" w:rsidR="0013017E" w:rsidRDefault="0013017E" w:rsidP="004868B4">
            <w:pPr>
              <w:pStyle w:val="CRCoverPage"/>
              <w:spacing w:after="0"/>
              <w:rPr>
                <w:noProof/>
              </w:rPr>
            </w:pPr>
            <w:r w:rsidRPr="00194615">
              <w:rPr>
                <w:lang w:val="en-US"/>
              </w:rPr>
              <w:t>Draft CR fo</w:t>
            </w:r>
            <w:r>
              <w:rPr>
                <w:lang w:val="en-US"/>
              </w:rPr>
              <w:t>r TR 37</w:t>
            </w:r>
            <w:r w:rsidRPr="00194615">
              <w:rPr>
                <w:lang w:val="en-US"/>
              </w:rPr>
              <w:t>.</w:t>
            </w:r>
            <w:r>
              <w:rPr>
                <w:lang w:val="en-US"/>
              </w:rPr>
              <w:t xml:space="preserve">843: </w:t>
            </w:r>
            <w:r w:rsidR="00EC39DA">
              <w:rPr>
                <w:lang w:val="en-US"/>
              </w:rPr>
              <w:t>Removal of TRP integrals precluding other grids</w:t>
            </w:r>
          </w:p>
        </w:tc>
      </w:tr>
      <w:tr w:rsidR="0013017E" w14:paraId="355F39DC" w14:textId="77777777" w:rsidTr="004868B4">
        <w:tc>
          <w:tcPr>
            <w:tcW w:w="1843" w:type="dxa"/>
            <w:tcBorders>
              <w:left w:val="single" w:sz="4" w:space="0" w:color="auto"/>
            </w:tcBorders>
          </w:tcPr>
          <w:p w14:paraId="2D710AEB" w14:textId="77777777" w:rsidR="0013017E" w:rsidRDefault="0013017E" w:rsidP="004868B4">
            <w:pPr>
              <w:pStyle w:val="CRCoverPage"/>
              <w:spacing w:after="0"/>
              <w:rPr>
                <w:b/>
                <w:i/>
                <w:noProof/>
                <w:sz w:val="8"/>
                <w:szCs w:val="8"/>
              </w:rPr>
            </w:pPr>
          </w:p>
        </w:tc>
        <w:tc>
          <w:tcPr>
            <w:tcW w:w="7798" w:type="dxa"/>
            <w:gridSpan w:val="10"/>
            <w:tcBorders>
              <w:right w:val="single" w:sz="4" w:space="0" w:color="auto"/>
            </w:tcBorders>
          </w:tcPr>
          <w:p w14:paraId="64BCADAA" w14:textId="77777777" w:rsidR="0013017E" w:rsidRDefault="0013017E" w:rsidP="004868B4">
            <w:pPr>
              <w:pStyle w:val="CRCoverPage"/>
              <w:spacing w:after="0"/>
              <w:rPr>
                <w:noProof/>
                <w:sz w:val="8"/>
                <w:szCs w:val="8"/>
              </w:rPr>
            </w:pPr>
          </w:p>
        </w:tc>
      </w:tr>
      <w:tr w:rsidR="0013017E" w14:paraId="71BF167A" w14:textId="77777777" w:rsidTr="004868B4">
        <w:tc>
          <w:tcPr>
            <w:tcW w:w="1843" w:type="dxa"/>
            <w:tcBorders>
              <w:left w:val="single" w:sz="4" w:space="0" w:color="auto"/>
            </w:tcBorders>
          </w:tcPr>
          <w:p w14:paraId="213B845E" w14:textId="77777777" w:rsidR="0013017E" w:rsidRDefault="0013017E" w:rsidP="004868B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351BCA7" w14:textId="77777777" w:rsidR="0013017E" w:rsidRDefault="0013017E" w:rsidP="004868B4">
            <w:pPr>
              <w:pStyle w:val="CRCoverPage"/>
              <w:spacing w:after="0"/>
              <w:ind w:left="100"/>
              <w:rPr>
                <w:noProof/>
              </w:rPr>
            </w:pPr>
            <w:r>
              <w:rPr>
                <w:noProof/>
              </w:rPr>
              <w:t>Ericsson</w:t>
            </w:r>
          </w:p>
        </w:tc>
      </w:tr>
      <w:tr w:rsidR="0013017E" w14:paraId="6AA5E6B1" w14:textId="77777777" w:rsidTr="004868B4">
        <w:tc>
          <w:tcPr>
            <w:tcW w:w="1843" w:type="dxa"/>
            <w:tcBorders>
              <w:left w:val="single" w:sz="4" w:space="0" w:color="auto"/>
            </w:tcBorders>
          </w:tcPr>
          <w:p w14:paraId="4ACE2EEC" w14:textId="77777777" w:rsidR="0013017E" w:rsidRDefault="0013017E" w:rsidP="004868B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2EAF42A" w14:textId="77777777" w:rsidR="0013017E" w:rsidRDefault="0013017E" w:rsidP="004868B4">
            <w:pPr>
              <w:pStyle w:val="CRCoverPage"/>
              <w:spacing w:after="0"/>
              <w:ind w:left="100"/>
              <w:rPr>
                <w:noProof/>
              </w:rPr>
            </w:pPr>
            <w:r>
              <w:rPr>
                <w:noProof/>
              </w:rPr>
              <w:t>R4</w:t>
            </w:r>
          </w:p>
        </w:tc>
      </w:tr>
      <w:tr w:rsidR="0013017E" w14:paraId="72E0712E" w14:textId="77777777" w:rsidTr="004868B4">
        <w:tc>
          <w:tcPr>
            <w:tcW w:w="1843" w:type="dxa"/>
            <w:tcBorders>
              <w:left w:val="single" w:sz="4" w:space="0" w:color="auto"/>
            </w:tcBorders>
          </w:tcPr>
          <w:p w14:paraId="799002AB" w14:textId="77777777" w:rsidR="0013017E" w:rsidRDefault="0013017E" w:rsidP="004868B4">
            <w:pPr>
              <w:pStyle w:val="CRCoverPage"/>
              <w:spacing w:after="0"/>
              <w:rPr>
                <w:b/>
                <w:i/>
                <w:noProof/>
                <w:sz w:val="8"/>
                <w:szCs w:val="8"/>
              </w:rPr>
            </w:pPr>
          </w:p>
        </w:tc>
        <w:tc>
          <w:tcPr>
            <w:tcW w:w="7798" w:type="dxa"/>
            <w:gridSpan w:val="10"/>
            <w:tcBorders>
              <w:right w:val="single" w:sz="4" w:space="0" w:color="auto"/>
            </w:tcBorders>
          </w:tcPr>
          <w:p w14:paraId="24C34951" w14:textId="77777777" w:rsidR="0013017E" w:rsidRDefault="0013017E" w:rsidP="004868B4">
            <w:pPr>
              <w:pStyle w:val="CRCoverPage"/>
              <w:spacing w:after="0"/>
              <w:rPr>
                <w:noProof/>
                <w:sz w:val="8"/>
                <w:szCs w:val="8"/>
              </w:rPr>
            </w:pPr>
          </w:p>
        </w:tc>
      </w:tr>
      <w:tr w:rsidR="0013017E" w14:paraId="19B18C69" w14:textId="77777777" w:rsidTr="004868B4">
        <w:tc>
          <w:tcPr>
            <w:tcW w:w="1843" w:type="dxa"/>
            <w:tcBorders>
              <w:left w:val="single" w:sz="4" w:space="0" w:color="auto"/>
            </w:tcBorders>
          </w:tcPr>
          <w:p w14:paraId="2762D9DD" w14:textId="77777777" w:rsidR="0013017E" w:rsidRDefault="0013017E" w:rsidP="004868B4">
            <w:pPr>
              <w:pStyle w:val="CRCoverPage"/>
              <w:tabs>
                <w:tab w:val="right" w:pos="1759"/>
              </w:tabs>
              <w:spacing w:after="0"/>
              <w:rPr>
                <w:b/>
                <w:i/>
                <w:noProof/>
              </w:rPr>
            </w:pPr>
            <w:r>
              <w:rPr>
                <w:b/>
                <w:i/>
                <w:noProof/>
              </w:rPr>
              <w:t>Work item code:</w:t>
            </w:r>
          </w:p>
        </w:tc>
        <w:tc>
          <w:tcPr>
            <w:tcW w:w="3260" w:type="dxa"/>
            <w:gridSpan w:val="5"/>
            <w:shd w:val="pct30" w:color="FFFF00" w:fill="auto"/>
          </w:tcPr>
          <w:p w14:paraId="164CB959" w14:textId="524F46DB" w:rsidR="0013017E" w:rsidRPr="00E3336B" w:rsidRDefault="00873BE7" w:rsidP="004868B4">
            <w:pPr>
              <w:pStyle w:val="CRCoverPage"/>
              <w:spacing w:after="0"/>
              <w:ind w:left="100"/>
              <w:rPr>
                <w:noProof/>
                <w:lang w:val="sv-SE"/>
              </w:rPr>
            </w:pPr>
            <w:r w:rsidRPr="00873BE7">
              <w:rPr>
                <w:noProof/>
                <w:lang w:val="sv-SE"/>
              </w:rPr>
              <w:t>AASenh_BS_LTE_UTRA-Perf</w:t>
            </w:r>
          </w:p>
        </w:tc>
        <w:tc>
          <w:tcPr>
            <w:tcW w:w="994" w:type="dxa"/>
            <w:gridSpan w:val="2"/>
            <w:tcBorders>
              <w:left w:val="nil"/>
            </w:tcBorders>
          </w:tcPr>
          <w:p w14:paraId="186F3871" w14:textId="77777777" w:rsidR="0013017E" w:rsidRPr="00E3336B" w:rsidRDefault="0013017E" w:rsidP="004868B4">
            <w:pPr>
              <w:pStyle w:val="CRCoverPage"/>
              <w:spacing w:after="0"/>
              <w:ind w:right="100"/>
              <w:rPr>
                <w:noProof/>
                <w:lang w:val="sv-SE"/>
              </w:rPr>
            </w:pPr>
          </w:p>
        </w:tc>
        <w:tc>
          <w:tcPr>
            <w:tcW w:w="1417" w:type="dxa"/>
            <w:gridSpan w:val="2"/>
            <w:tcBorders>
              <w:left w:val="nil"/>
            </w:tcBorders>
          </w:tcPr>
          <w:p w14:paraId="7DD507DC" w14:textId="77777777" w:rsidR="0013017E" w:rsidRDefault="0013017E" w:rsidP="00486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B87B1" w14:textId="48305EDB" w:rsidR="0013017E" w:rsidRDefault="004323E4" w:rsidP="004868B4">
            <w:pPr>
              <w:pStyle w:val="CRCoverPage"/>
              <w:spacing w:after="0"/>
              <w:ind w:left="100"/>
              <w:rPr>
                <w:noProof/>
              </w:rPr>
            </w:pPr>
            <w:r>
              <w:rPr>
                <w:noProof/>
              </w:rPr>
              <w:t>2019-11-15</w:t>
            </w:r>
          </w:p>
        </w:tc>
      </w:tr>
      <w:tr w:rsidR="0013017E" w14:paraId="6F4B463E" w14:textId="77777777" w:rsidTr="004868B4">
        <w:tc>
          <w:tcPr>
            <w:tcW w:w="1843" w:type="dxa"/>
            <w:tcBorders>
              <w:left w:val="single" w:sz="4" w:space="0" w:color="auto"/>
            </w:tcBorders>
          </w:tcPr>
          <w:p w14:paraId="4B645C67" w14:textId="77777777" w:rsidR="0013017E" w:rsidRDefault="0013017E" w:rsidP="004868B4">
            <w:pPr>
              <w:pStyle w:val="CRCoverPage"/>
              <w:spacing w:after="0"/>
              <w:rPr>
                <w:b/>
                <w:i/>
                <w:noProof/>
                <w:sz w:val="8"/>
                <w:szCs w:val="8"/>
              </w:rPr>
            </w:pPr>
          </w:p>
        </w:tc>
        <w:tc>
          <w:tcPr>
            <w:tcW w:w="1560" w:type="dxa"/>
            <w:gridSpan w:val="4"/>
          </w:tcPr>
          <w:p w14:paraId="6439C776" w14:textId="77777777" w:rsidR="0013017E" w:rsidRDefault="0013017E" w:rsidP="004868B4">
            <w:pPr>
              <w:pStyle w:val="CRCoverPage"/>
              <w:spacing w:after="0"/>
              <w:rPr>
                <w:noProof/>
                <w:sz w:val="8"/>
                <w:szCs w:val="8"/>
              </w:rPr>
            </w:pPr>
          </w:p>
        </w:tc>
        <w:tc>
          <w:tcPr>
            <w:tcW w:w="2694" w:type="dxa"/>
            <w:gridSpan w:val="3"/>
          </w:tcPr>
          <w:p w14:paraId="17A5F73A" w14:textId="77777777" w:rsidR="0013017E" w:rsidRDefault="0013017E" w:rsidP="004868B4">
            <w:pPr>
              <w:pStyle w:val="CRCoverPage"/>
              <w:spacing w:after="0"/>
              <w:rPr>
                <w:noProof/>
                <w:sz w:val="8"/>
                <w:szCs w:val="8"/>
              </w:rPr>
            </w:pPr>
          </w:p>
        </w:tc>
        <w:tc>
          <w:tcPr>
            <w:tcW w:w="1417" w:type="dxa"/>
            <w:gridSpan w:val="2"/>
          </w:tcPr>
          <w:p w14:paraId="550A1B20" w14:textId="77777777" w:rsidR="0013017E" w:rsidRDefault="0013017E" w:rsidP="004868B4">
            <w:pPr>
              <w:pStyle w:val="CRCoverPage"/>
              <w:spacing w:after="0"/>
              <w:rPr>
                <w:noProof/>
                <w:sz w:val="8"/>
                <w:szCs w:val="8"/>
              </w:rPr>
            </w:pPr>
          </w:p>
        </w:tc>
        <w:tc>
          <w:tcPr>
            <w:tcW w:w="2127" w:type="dxa"/>
            <w:tcBorders>
              <w:right w:val="single" w:sz="4" w:space="0" w:color="auto"/>
            </w:tcBorders>
          </w:tcPr>
          <w:p w14:paraId="7FBF7728" w14:textId="77777777" w:rsidR="0013017E" w:rsidRDefault="0013017E" w:rsidP="004868B4">
            <w:pPr>
              <w:pStyle w:val="CRCoverPage"/>
              <w:spacing w:after="0"/>
              <w:rPr>
                <w:noProof/>
                <w:sz w:val="8"/>
                <w:szCs w:val="8"/>
              </w:rPr>
            </w:pPr>
          </w:p>
        </w:tc>
      </w:tr>
      <w:tr w:rsidR="0013017E" w14:paraId="3643F65D" w14:textId="77777777" w:rsidTr="004868B4">
        <w:trPr>
          <w:cantSplit/>
        </w:trPr>
        <w:tc>
          <w:tcPr>
            <w:tcW w:w="1843" w:type="dxa"/>
            <w:tcBorders>
              <w:left w:val="single" w:sz="4" w:space="0" w:color="auto"/>
            </w:tcBorders>
          </w:tcPr>
          <w:p w14:paraId="35D2BD86" w14:textId="77777777" w:rsidR="0013017E" w:rsidRDefault="0013017E" w:rsidP="004868B4">
            <w:pPr>
              <w:pStyle w:val="CRCoverPage"/>
              <w:tabs>
                <w:tab w:val="right" w:pos="1759"/>
              </w:tabs>
              <w:spacing w:after="0"/>
              <w:rPr>
                <w:b/>
                <w:i/>
                <w:noProof/>
              </w:rPr>
            </w:pPr>
            <w:r>
              <w:rPr>
                <w:b/>
                <w:i/>
                <w:noProof/>
              </w:rPr>
              <w:t>Category:</w:t>
            </w:r>
          </w:p>
        </w:tc>
        <w:tc>
          <w:tcPr>
            <w:tcW w:w="425" w:type="dxa"/>
            <w:shd w:val="pct30" w:color="FFFF00" w:fill="auto"/>
          </w:tcPr>
          <w:p w14:paraId="70BD810A" w14:textId="21998854" w:rsidR="0013017E" w:rsidRDefault="00241FD3" w:rsidP="004868B4">
            <w:pPr>
              <w:pStyle w:val="CRCoverPage"/>
              <w:spacing w:after="0"/>
              <w:ind w:left="100"/>
              <w:rPr>
                <w:b/>
                <w:noProof/>
              </w:rPr>
            </w:pPr>
            <w:r>
              <w:rPr>
                <w:b/>
                <w:noProof/>
              </w:rPr>
              <w:t>F</w:t>
            </w:r>
            <w:bookmarkStart w:id="1" w:name="_GoBack"/>
            <w:bookmarkEnd w:id="1"/>
          </w:p>
        </w:tc>
        <w:tc>
          <w:tcPr>
            <w:tcW w:w="3829" w:type="dxa"/>
            <w:gridSpan w:val="6"/>
            <w:tcBorders>
              <w:left w:val="nil"/>
            </w:tcBorders>
          </w:tcPr>
          <w:p w14:paraId="310C41CA" w14:textId="77777777" w:rsidR="0013017E" w:rsidRDefault="0013017E" w:rsidP="004868B4">
            <w:pPr>
              <w:pStyle w:val="CRCoverPage"/>
              <w:spacing w:after="0"/>
              <w:rPr>
                <w:noProof/>
              </w:rPr>
            </w:pPr>
          </w:p>
        </w:tc>
        <w:tc>
          <w:tcPr>
            <w:tcW w:w="1417" w:type="dxa"/>
            <w:gridSpan w:val="2"/>
            <w:tcBorders>
              <w:left w:val="nil"/>
            </w:tcBorders>
          </w:tcPr>
          <w:p w14:paraId="3E449E40" w14:textId="77777777" w:rsidR="0013017E" w:rsidRDefault="0013017E" w:rsidP="00486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7DC1B" w14:textId="77777777" w:rsidR="0013017E" w:rsidRDefault="0013017E" w:rsidP="004868B4">
            <w:pPr>
              <w:pStyle w:val="CRCoverPage"/>
              <w:spacing w:after="0"/>
              <w:ind w:left="100"/>
              <w:rPr>
                <w:noProof/>
              </w:rPr>
            </w:pPr>
            <w:r>
              <w:rPr>
                <w:noProof/>
              </w:rPr>
              <w:t>Rel-15</w:t>
            </w:r>
          </w:p>
        </w:tc>
      </w:tr>
      <w:tr w:rsidR="0013017E" w14:paraId="20AB03D8" w14:textId="77777777" w:rsidTr="004868B4">
        <w:tc>
          <w:tcPr>
            <w:tcW w:w="1843" w:type="dxa"/>
            <w:tcBorders>
              <w:left w:val="single" w:sz="4" w:space="0" w:color="auto"/>
              <w:bottom w:val="single" w:sz="4" w:space="0" w:color="auto"/>
            </w:tcBorders>
          </w:tcPr>
          <w:p w14:paraId="684F1F9B" w14:textId="77777777" w:rsidR="0013017E" w:rsidRDefault="0013017E" w:rsidP="004868B4">
            <w:pPr>
              <w:pStyle w:val="CRCoverPage"/>
              <w:spacing w:after="0"/>
              <w:rPr>
                <w:b/>
                <w:i/>
                <w:noProof/>
              </w:rPr>
            </w:pPr>
          </w:p>
        </w:tc>
        <w:tc>
          <w:tcPr>
            <w:tcW w:w="4678" w:type="dxa"/>
            <w:gridSpan w:val="8"/>
            <w:tcBorders>
              <w:bottom w:val="single" w:sz="4" w:space="0" w:color="auto"/>
            </w:tcBorders>
          </w:tcPr>
          <w:p w14:paraId="3E7C64A3" w14:textId="77777777" w:rsidR="0013017E" w:rsidRDefault="0013017E" w:rsidP="00486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D8733" w14:textId="77777777" w:rsidR="0013017E" w:rsidRDefault="0013017E" w:rsidP="004868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87C07" w14:textId="77777777" w:rsidR="0013017E" w:rsidRPr="007C2097" w:rsidRDefault="0013017E" w:rsidP="00486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017E" w14:paraId="661B86C2" w14:textId="77777777" w:rsidTr="004868B4">
        <w:tc>
          <w:tcPr>
            <w:tcW w:w="1843" w:type="dxa"/>
          </w:tcPr>
          <w:p w14:paraId="5BBF2D24" w14:textId="77777777" w:rsidR="0013017E" w:rsidRDefault="0013017E" w:rsidP="004868B4">
            <w:pPr>
              <w:pStyle w:val="CRCoverPage"/>
              <w:spacing w:after="0"/>
              <w:rPr>
                <w:b/>
                <w:i/>
                <w:noProof/>
                <w:sz w:val="8"/>
                <w:szCs w:val="8"/>
              </w:rPr>
            </w:pPr>
          </w:p>
        </w:tc>
        <w:tc>
          <w:tcPr>
            <w:tcW w:w="7798" w:type="dxa"/>
            <w:gridSpan w:val="10"/>
          </w:tcPr>
          <w:p w14:paraId="50339658" w14:textId="77777777" w:rsidR="0013017E" w:rsidRDefault="0013017E" w:rsidP="004868B4">
            <w:pPr>
              <w:pStyle w:val="CRCoverPage"/>
              <w:spacing w:after="0"/>
              <w:rPr>
                <w:noProof/>
                <w:sz w:val="8"/>
                <w:szCs w:val="8"/>
              </w:rPr>
            </w:pPr>
          </w:p>
        </w:tc>
      </w:tr>
      <w:tr w:rsidR="0013017E" w14:paraId="4C4137CE" w14:textId="77777777" w:rsidTr="004868B4">
        <w:tc>
          <w:tcPr>
            <w:tcW w:w="2268" w:type="dxa"/>
            <w:gridSpan w:val="2"/>
            <w:tcBorders>
              <w:top w:val="single" w:sz="4" w:space="0" w:color="auto"/>
              <w:left w:val="single" w:sz="4" w:space="0" w:color="auto"/>
            </w:tcBorders>
          </w:tcPr>
          <w:p w14:paraId="490DA3AE" w14:textId="77777777" w:rsidR="0013017E" w:rsidRDefault="0013017E" w:rsidP="004868B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2AE6EA" w14:textId="468F1213" w:rsidR="0013017E" w:rsidRDefault="008466CF" w:rsidP="0013017E">
            <w:pPr>
              <w:pStyle w:val="CRCoverPage"/>
              <w:spacing w:after="0"/>
              <w:rPr>
                <w:noProof/>
                <w:lang w:val="en-US"/>
              </w:rPr>
            </w:pPr>
            <w:r>
              <w:rPr>
                <w:noProof/>
              </w:rPr>
              <w:t>This is f</w:t>
            </w:r>
            <w:r w:rsidR="00C147BF">
              <w:rPr>
                <w:noProof/>
              </w:rPr>
              <w:t xml:space="preserve">ollowing the proposals in </w:t>
            </w:r>
            <w:r w:rsidR="0013017E">
              <w:rPr>
                <w:noProof/>
              </w:rPr>
              <w:t xml:space="preserve">R4-1813548. </w:t>
            </w:r>
            <w:r w:rsidR="0013017E" w:rsidRPr="0013017E">
              <w:rPr>
                <w:noProof/>
                <w:lang w:val="en-US"/>
              </w:rPr>
              <w:t>In m</w:t>
            </w:r>
            <w:r w:rsidR="0013017E">
              <w:rPr>
                <w:noProof/>
                <w:lang w:val="en-US"/>
              </w:rPr>
              <w:t>any places the equation tailored for TRP calculation on an equal-angle grid is used. This precludes other choices of angular grids for TRP assessment as desciribed in 10.8.</w:t>
            </w:r>
          </w:p>
          <w:p w14:paraId="2B4D36EF" w14:textId="02B3CB68" w:rsidR="00D811AC" w:rsidRPr="0076416D" w:rsidRDefault="00D811AC" w:rsidP="0013017E">
            <w:pPr>
              <w:pStyle w:val="CRCoverPage"/>
              <w:spacing w:after="0"/>
              <w:rPr>
                <w:noProof/>
              </w:rPr>
            </w:pPr>
          </w:p>
        </w:tc>
      </w:tr>
      <w:tr w:rsidR="0013017E" w14:paraId="4A43F94C" w14:textId="77777777" w:rsidTr="004868B4">
        <w:tc>
          <w:tcPr>
            <w:tcW w:w="2268" w:type="dxa"/>
            <w:gridSpan w:val="2"/>
            <w:tcBorders>
              <w:left w:val="single" w:sz="4" w:space="0" w:color="auto"/>
            </w:tcBorders>
          </w:tcPr>
          <w:p w14:paraId="7D06B086" w14:textId="77777777" w:rsidR="0013017E" w:rsidRDefault="0013017E" w:rsidP="004868B4">
            <w:pPr>
              <w:pStyle w:val="CRCoverPage"/>
              <w:spacing w:after="0"/>
              <w:rPr>
                <w:b/>
                <w:i/>
                <w:noProof/>
                <w:sz w:val="8"/>
                <w:szCs w:val="8"/>
              </w:rPr>
            </w:pPr>
          </w:p>
        </w:tc>
        <w:tc>
          <w:tcPr>
            <w:tcW w:w="7373" w:type="dxa"/>
            <w:gridSpan w:val="9"/>
            <w:tcBorders>
              <w:right w:val="single" w:sz="4" w:space="0" w:color="auto"/>
            </w:tcBorders>
          </w:tcPr>
          <w:p w14:paraId="04AF0AF5" w14:textId="77777777" w:rsidR="0013017E" w:rsidRPr="00CF3099" w:rsidRDefault="0013017E" w:rsidP="004868B4">
            <w:pPr>
              <w:pStyle w:val="CRCoverPage"/>
              <w:spacing w:after="0"/>
              <w:rPr>
                <w:noProof/>
                <w:color w:val="FF0000"/>
                <w:sz w:val="8"/>
                <w:szCs w:val="8"/>
              </w:rPr>
            </w:pPr>
          </w:p>
        </w:tc>
      </w:tr>
      <w:tr w:rsidR="0013017E" w14:paraId="34525E18" w14:textId="77777777" w:rsidTr="004868B4">
        <w:tc>
          <w:tcPr>
            <w:tcW w:w="2268" w:type="dxa"/>
            <w:gridSpan w:val="2"/>
            <w:tcBorders>
              <w:left w:val="single" w:sz="4" w:space="0" w:color="auto"/>
            </w:tcBorders>
          </w:tcPr>
          <w:p w14:paraId="2CBFBD77" w14:textId="77777777" w:rsidR="0013017E" w:rsidRDefault="0013017E" w:rsidP="004868B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61B3238" w14:textId="77777777" w:rsidR="000A783A" w:rsidRDefault="0013017E" w:rsidP="004868B4">
            <w:pPr>
              <w:pStyle w:val="CRCoverPage"/>
              <w:spacing w:after="0"/>
              <w:rPr>
                <w:noProof/>
              </w:rPr>
            </w:pPr>
            <w:r>
              <w:rPr>
                <w:noProof/>
              </w:rPr>
              <w:t>The equal-angle grid equations are removed and proper reference to clause 10.8 is used instead.</w:t>
            </w:r>
          </w:p>
          <w:p w14:paraId="52D44470" w14:textId="134A1578" w:rsidR="0013017E" w:rsidRPr="0076416D" w:rsidRDefault="0013017E" w:rsidP="004868B4">
            <w:pPr>
              <w:pStyle w:val="CRCoverPage"/>
              <w:spacing w:after="0"/>
              <w:rPr>
                <w:noProof/>
              </w:rPr>
            </w:pPr>
          </w:p>
        </w:tc>
      </w:tr>
      <w:tr w:rsidR="0013017E" w14:paraId="21C308B8" w14:textId="77777777" w:rsidTr="004868B4">
        <w:tc>
          <w:tcPr>
            <w:tcW w:w="2268" w:type="dxa"/>
            <w:gridSpan w:val="2"/>
            <w:tcBorders>
              <w:left w:val="single" w:sz="4" w:space="0" w:color="auto"/>
            </w:tcBorders>
          </w:tcPr>
          <w:p w14:paraId="56F09DA7" w14:textId="77777777" w:rsidR="0013017E" w:rsidRDefault="0013017E" w:rsidP="004868B4">
            <w:pPr>
              <w:pStyle w:val="CRCoverPage"/>
              <w:spacing w:after="0"/>
              <w:rPr>
                <w:b/>
                <w:i/>
                <w:noProof/>
                <w:sz w:val="8"/>
                <w:szCs w:val="8"/>
              </w:rPr>
            </w:pPr>
          </w:p>
        </w:tc>
        <w:tc>
          <w:tcPr>
            <w:tcW w:w="7373" w:type="dxa"/>
            <w:gridSpan w:val="9"/>
            <w:tcBorders>
              <w:right w:val="single" w:sz="4" w:space="0" w:color="auto"/>
            </w:tcBorders>
          </w:tcPr>
          <w:p w14:paraId="67DCEED3" w14:textId="77777777" w:rsidR="0013017E" w:rsidRPr="00CF3099" w:rsidRDefault="0013017E" w:rsidP="004868B4">
            <w:pPr>
              <w:pStyle w:val="CRCoverPage"/>
              <w:spacing w:after="0"/>
              <w:rPr>
                <w:rFonts w:cs="Arial"/>
                <w:noProof/>
                <w:color w:val="FF0000"/>
                <w:sz w:val="8"/>
                <w:szCs w:val="8"/>
              </w:rPr>
            </w:pPr>
          </w:p>
        </w:tc>
      </w:tr>
      <w:tr w:rsidR="0013017E" w14:paraId="457DFB08" w14:textId="77777777" w:rsidTr="004868B4">
        <w:tc>
          <w:tcPr>
            <w:tcW w:w="2268" w:type="dxa"/>
            <w:gridSpan w:val="2"/>
            <w:tcBorders>
              <w:left w:val="single" w:sz="4" w:space="0" w:color="auto"/>
              <w:bottom w:val="single" w:sz="4" w:space="0" w:color="auto"/>
            </w:tcBorders>
          </w:tcPr>
          <w:p w14:paraId="52323C2E" w14:textId="77777777" w:rsidR="0013017E" w:rsidRDefault="0013017E" w:rsidP="004868B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D62F99" w14:textId="77777777" w:rsidR="0013017E" w:rsidRDefault="0013017E" w:rsidP="004868B4">
            <w:pPr>
              <w:pStyle w:val="CRCoverPage"/>
              <w:spacing w:after="0"/>
              <w:rPr>
                <w:rFonts w:cs="Arial"/>
              </w:rPr>
            </w:pPr>
            <w:r w:rsidRPr="00E13BFF">
              <w:rPr>
                <w:rFonts w:cs="Arial"/>
              </w:rPr>
              <w:t xml:space="preserve">If not approved, </w:t>
            </w:r>
            <w:r>
              <w:rPr>
                <w:rFonts w:cs="Arial"/>
              </w:rPr>
              <w:t>other angular grids described in 10.8 are precluded.</w:t>
            </w:r>
          </w:p>
          <w:p w14:paraId="6C3B9989" w14:textId="1C265B03" w:rsidR="00B0764D" w:rsidRPr="00E13BFF" w:rsidRDefault="00B0764D" w:rsidP="004868B4">
            <w:pPr>
              <w:pStyle w:val="CRCoverPage"/>
              <w:spacing w:after="0"/>
              <w:rPr>
                <w:rFonts w:cs="Arial"/>
              </w:rPr>
            </w:pPr>
          </w:p>
        </w:tc>
      </w:tr>
      <w:tr w:rsidR="0013017E" w14:paraId="4C043C64" w14:textId="77777777" w:rsidTr="004868B4">
        <w:tc>
          <w:tcPr>
            <w:tcW w:w="2268" w:type="dxa"/>
            <w:gridSpan w:val="2"/>
          </w:tcPr>
          <w:p w14:paraId="0D1428DE" w14:textId="77777777" w:rsidR="0013017E" w:rsidRDefault="0013017E" w:rsidP="004868B4">
            <w:pPr>
              <w:pStyle w:val="CRCoverPage"/>
              <w:spacing w:after="0"/>
              <w:rPr>
                <w:b/>
                <w:i/>
                <w:noProof/>
                <w:sz w:val="8"/>
                <w:szCs w:val="8"/>
              </w:rPr>
            </w:pPr>
          </w:p>
        </w:tc>
        <w:tc>
          <w:tcPr>
            <w:tcW w:w="7373" w:type="dxa"/>
            <w:gridSpan w:val="9"/>
          </w:tcPr>
          <w:p w14:paraId="597080A6" w14:textId="77777777" w:rsidR="0013017E" w:rsidRDefault="0013017E" w:rsidP="004868B4">
            <w:pPr>
              <w:pStyle w:val="CRCoverPage"/>
              <w:spacing w:after="0"/>
              <w:rPr>
                <w:noProof/>
                <w:sz w:val="8"/>
                <w:szCs w:val="8"/>
              </w:rPr>
            </w:pPr>
          </w:p>
        </w:tc>
      </w:tr>
      <w:tr w:rsidR="0013017E" w14:paraId="2B1FAC68" w14:textId="77777777" w:rsidTr="004868B4">
        <w:tc>
          <w:tcPr>
            <w:tcW w:w="2268" w:type="dxa"/>
            <w:gridSpan w:val="2"/>
            <w:tcBorders>
              <w:top w:val="single" w:sz="4" w:space="0" w:color="auto"/>
              <w:left w:val="single" w:sz="4" w:space="0" w:color="auto"/>
            </w:tcBorders>
          </w:tcPr>
          <w:p w14:paraId="598DAB3B" w14:textId="77777777" w:rsidR="0013017E" w:rsidRDefault="0013017E" w:rsidP="004868B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EEEDA5" w14:textId="0A8F9B46" w:rsidR="0013017E" w:rsidRPr="00157F6F" w:rsidRDefault="00A11699" w:rsidP="004868B4">
            <w:pPr>
              <w:pStyle w:val="CRCoverPage"/>
              <w:spacing w:after="0"/>
              <w:rPr>
                <w:rFonts w:cs="Arial"/>
                <w:noProof/>
              </w:rPr>
            </w:pPr>
            <w:r>
              <w:rPr>
                <w:rFonts w:cs="Arial"/>
                <w:noProof/>
              </w:rPr>
              <w:t xml:space="preserve">Sub-clauses </w:t>
            </w:r>
            <w:r w:rsidR="00DF515C">
              <w:rPr>
                <w:rFonts w:cs="Arial"/>
                <w:noProof/>
              </w:rPr>
              <w:t>5.6.3.3, 5.6.4.3, 5.6.5.3, 5.6.6.1.3</w:t>
            </w:r>
          </w:p>
        </w:tc>
      </w:tr>
      <w:tr w:rsidR="0013017E" w14:paraId="25224A7F" w14:textId="77777777" w:rsidTr="004868B4">
        <w:tc>
          <w:tcPr>
            <w:tcW w:w="2268" w:type="dxa"/>
            <w:gridSpan w:val="2"/>
            <w:tcBorders>
              <w:left w:val="single" w:sz="4" w:space="0" w:color="auto"/>
            </w:tcBorders>
          </w:tcPr>
          <w:p w14:paraId="7925E6F9" w14:textId="77777777" w:rsidR="0013017E" w:rsidRDefault="0013017E" w:rsidP="004868B4">
            <w:pPr>
              <w:pStyle w:val="CRCoverPage"/>
              <w:spacing w:after="0"/>
              <w:rPr>
                <w:b/>
                <w:i/>
                <w:noProof/>
                <w:sz w:val="8"/>
                <w:szCs w:val="8"/>
              </w:rPr>
            </w:pPr>
          </w:p>
        </w:tc>
        <w:tc>
          <w:tcPr>
            <w:tcW w:w="7373" w:type="dxa"/>
            <w:gridSpan w:val="9"/>
            <w:tcBorders>
              <w:right w:val="single" w:sz="4" w:space="0" w:color="auto"/>
            </w:tcBorders>
          </w:tcPr>
          <w:p w14:paraId="3E1ACC74" w14:textId="77777777" w:rsidR="0013017E" w:rsidRDefault="0013017E" w:rsidP="004868B4">
            <w:pPr>
              <w:pStyle w:val="CRCoverPage"/>
              <w:spacing w:after="0"/>
              <w:rPr>
                <w:noProof/>
                <w:sz w:val="8"/>
                <w:szCs w:val="8"/>
              </w:rPr>
            </w:pPr>
          </w:p>
        </w:tc>
      </w:tr>
      <w:tr w:rsidR="0013017E" w14:paraId="627973F4" w14:textId="77777777" w:rsidTr="004868B4">
        <w:tc>
          <w:tcPr>
            <w:tcW w:w="2268" w:type="dxa"/>
            <w:gridSpan w:val="2"/>
            <w:tcBorders>
              <w:left w:val="single" w:sz="4" w:space="0" w:color="auto"/>
            </w:tcBorders>
          </w:tcPr>
          <w:p w14:paraId="2F90A123" w14:textId="77777777" w:rsidR="0013017E" w:rsidRDefault="0013017E" w:rsidP="00486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27BA1" w14:textId="77777777" w:rsidR="0013017E" w:rsidRDefault="0013017E" w:rsidP="00486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DA701" w14:textId="77777777" w:rsidR="0013017E" w:rsidRDefault="0013017E" w:rsidP="004868B4">
            <w:pPr>
              <w:pStyle w:val="CRCoverPage"/>
              <w:spacing w:after="0"/>
              <w:jc w:val="center"/>
              <w:rPr>
                <w:b/>
                <w:caps/>
                <w:noProof/>
              </w:rPr>
            </w:pPr>
            <w:r>
              <w:rPr>
                <w:b/>
                <w:caps/>
                <w:noProof/>
              </w:rPr>
              <w:t>N</w:t>
            </w:r>
          </w:p>
        </w:tc>
        <w:tc>
          <w:tcPr>
            <w:tcW w:w="2977" w:type="dxa"/>
            <w:gridSpan w:val="3"/>
          </w:tcPr>
          <w:p w14:paraId="1E8CB133" w14:textId="77777777" w:rsidR="0013017E" w:rsidRDefault="0013017E" w:rsidP="004868B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6B138" w14:textId="77777777" w:rsidR="0013017E" w:rsidRDefault="0013017E" w:rsidP="004868B4">
            <w:pPr>
              <w:pStyle w:val="CRCoverPage"/>
              <w:spacing w:after="0"/>
              <w:ind w:left="99"/>
              <w:rPr>
                <w:noProof/>
              </w:rPr>
            </w:pPr>
          </w:p>
        </w:tc>
      </w:tr>
      <w:tr w:rsidR="0013017E" w14:paraId="43121FF4" w14:textId="77777777" w:rsidTr="004868B4">
        <w:tc>
          <w:tcPr>
            <w:tcW w:w="2268" w:type="dxa"/>
            <w:gridSpan w:val="2"/>
            <w:tcBorders>
              <w:left w:val="single" w:sz="4" w:space="0" w:color="auto"/>
            </w:tcBorders>
          </w:tcPr>
          <w:p w14:paraId="686243D6" w14:textId="77777777" w:rsidR="0013017E" w:rsidRDefault="0013017E" w:rsidP="00486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14DAC" w14:textId="77777777" w:rsidR="0013017E" w:rsidRDefault="0013017E" w:rsidP="0048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D8CAA" w14:textId="77777777" w:rsidR="0013017E" w:rsidRDefault="0013017E" w:rsidP="004868B4">
            <w:pPr>
              <w:pStyle w:val="CRCoverPage"/>
              <w:spacing w:after="0"/>
              <w:jc w:val="center"/>
              <w:rPr>
                <w:b/>
                <w:caps/>
                <w:noProof/>
              </w:rPr>
            </w:pPr>
            <w:r>
              <w:rPr>
                <w:b/>
                <w:caps/>
                <w:noProof/>
              </w:rPr>
              <w:t>X</w:t>
            </w:r>
          </w:p>
        </w:tc>
        <w:tc>
          <w:tcPr>
            <w:tcW w:w="2977" w:type="dxa"/>
            <w:gridSpan w:val="3"/>
          </w:tcPr>
          <w:p w14:paraId="4B2A0CAE" w14:textId="77777777" w:rsidR="0013017E" w:rsidRDefault="0013017E" w:rsidP="004868B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354E86" w14:textId="77777777" w:rsidR="0013017E" w:rsidRDefault="0013017E" w:rsidP="004868B4">
            <w:pPr>
              <w:pStyle w:val="CRCoverPage"/>
              <w:spacing w:after="0"/>
              <w:ind w:left="99"/>
              <w:rPr>
                <w:noProof/>
              </w:rPr>
            </w:pPr>
            <w:r>
              <w:rPr>
                <w:noProof/>
              </w:rPr>
              <w:t xml:space="preserve">TS/TR ... CR ... </w:t>
            </w:r>
          </w:p>
        </w:tc>
      </w:tr>
      <w:tr w:rsidR="0013017E" w14:paraId="05D27DDD" w14:textId="77777777" w:rsidTr="004868B4">
        <w:tc>
          <w:tcPr>
            <w:tcW w:w="2268" w:type="dxa"/>
            <w:gridSpan w:val="2"/>
            <w:tcBorders>
              <w:left w:val="single" w:sz="4" w:space="0" w:color="auto"/>
            </w:tcBorders>
          </w:tcPr>
          <w:p w14:paraId="2960B31A" w14:textId="77777777" w:rsidR="0013017E" w:rsidRDefault="0013017E" w:rsidP="00486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3AFA7" w14:textId="77777777" w:rsidR="0013017E" w:rsidRDefault="0013017E" w:rsidP="0048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6973F" w14:textId="77777777" w:rsidR="0013017E" w:rsidRDefault="0013017E" w:rsidP="004868B4">
            <w:pPr>
              <w:pStyle w:val="CRCoverPage"/>
              <w:spacing w:after="0"/>
              <w:jc w:val="center"/>
              <w:rPr>
                <w:b/>
                <w:caps/>
                <w:noProof/>
              </w:rPr>
            </w:pPr>
            <w:r>
              <w:rPr>
                <w:b/>
                <w:caps/>
                <w:noProof/>
              </w:rPr>
              <w:t>X</w:t>
            </w:r>
          </w:p>
        </w:tc>
        <w:tc>
          <w:tcPr>
            <w:tcW w:w="2977" w:type="dxa"/>
            <w:gridSpan w:val="3"/>
          </w:tcPr>
          <w:p w14:paraId="64553635" w14:textId="77777777" w:rsidR="0013017E" w:rsidRDefault="0013017E" w:rsidP="004868B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0D85CB" w14:textId="77777777" w:rsidR="0013017E" w:rsidRDefault="0013017E" w:rsidP="004868B4">
            <w:pPr>
              <w:pStyle w:val="CRCoverPage"/>
              <w:spacing w:after="0"/>
              <w:ind w:left="99"/>
              <w:rPr>
                <w:noProof/>
              </w:rPr>
            </w:pPr>
            <w:r>
              <w:rPr>
                <w:noProof/>
              </w:rPr>
              <w:t xml:space="preserve">TS/TR ... CR ... </w:t>
            </w:r>
          </w:p>
        </w:tc>
      </w:tr>
      <w:tr w:rsidR="0013017E" w14:paraId="79AAB26B" w14:textId="77777777" w:rsidTr="004868B4">
        <w:tc>
          <w:tcPr>
            <w:tcW w:w="2268" w:type="dxa"/>
            <w:gridSpan w:val="2"/>
            <w:tcBorders>
              <w:left w:val="single" w:sz="4" w:space="0" w:color="auto"/>
            </w:tcBorders>
          </w:tcPr>
          <w:p w14:paraId="773334D7" w14:textId="77777777" w:rsidR="0013017E" w:rsidRDefault="0013017E" w:rsidP="00486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7F06BC" w14:textId="77777777" w:rsidR="0013017E" w:rsidRDefault="0013017E" w:rsidP="0048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1F9B1" w14:textId="77777777" w:rsidR="0013017E" w:rsidRDefault="0013017E" w:rsidP="004868B4">
            <w:pPr>
              <w:pStyle w:val="CRCoverPage"/>
              <w:spacing w:after="0"/>
              <w:jc w:val="center"/>
              <w:rPr>
                <w:b/>
                <w:caps/>
                <w:noProof/>
              </w:rPr>
            </w:pPr>
            <w:r>
              <w:rPr>
                <w:b/>
                <w:caps/>
                <w:noProof/>
              </w:rPr>
              <w:t>X</w:t>
            </w:r>
          </w:p>
        </w:tc>
        <w:tc>
          <w:tcPr>
            <w:tcW w:w="2977" w:type="dxa"/>
            <w:gridSpan w:val="3"/>
          </w:tcPr>
          <w:p w14:paraId="3E44D943" w14:textId="77777777" w:rsidR="0013017E" w:rsidRDefault="0013017E" w:rsidP="004868B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4FC7A3" w14:textId="77777777" w:rsidR="0013017E" w:rsidRDefault="0013017E" w:rsidP="004868B4">
            <w:pPr>
              <w:pStyle w:val="CRCoverPage"/>
              <w:spacing w:after="0"/>
              <w:ind w:left="99"/>
              <w:rPr>
                <w:noProof/>
              </w:rPr>
            </w:pPr>
            <w:r>
              <w:rPr>
                <w:noProof/>
              </w:rPr>
              <w:t xml:space="preserve">TS/TR ... CR ... </w:t>
            </w:r>
          </w:p>
        </w:tc>
      </w:tr>
      <w:tr w:rsidR="0013017E" w14:paraId="0137A73C" w14:textId="77777777" w:rsidTr="004868B4">
        <w:tc>
          <w:tcPr>
            <w:tcW w:w="2268" w:type="dxa"/>
            <w:gridSpan w:val="2"/>
            <w:tcBorders>
              <w:left w:val="single" w:sz="4" w:space="0" w:color="auto"/>
            </w:tcBorders>
          </w:tcPr>
          <w:p w14:paraId="248BBCF7" w14:textId="77777777" w:rsidR="0013017E" w:rsidRDefault="0013017E" w:rsidP="004868B4">
            <w:pPr>
              <w:pStyle w:val="CRCoverPage"/>
              <w:spacing w:after="0"/>
              <w:rPr>
                <w:b/>
                <w:i/>
                <w:noProof/>
              </w:rPr>
            </w:pPr>
          </w:p>
        </w:tc>
        <w:tc>
          <w:tcPr>
            <w:tcW w:w="7373" w:type="dxa"/>
            <w:gridSpan w:val="9"/>
            <w:tcBorders>
              <w:right w:val="single" w:sz="4" w:space="0" w:color="auto"/>
            </w:tcBorders>
          </w:tcPr>
          <w:p w14:paraId="1FDD2095" w14:textId="77777777" w:rsidR="0013017E" w:rsidRDefault="0013017E" w:rsidP="004868B4">
            <w:pPr>
              <w:pStyle w:val="CRCoverPage"/>
              <w:spacing w:after="0"/>
              <w:rPr>
                <w:noProof/>
              </w:rPr>
            </w:pPr>
          </w:p>
        </w:tc>
      </w:tr>
      <w:tr w:rsidR="0013017E" w14:paraId="2F781414" w14:textId="77777777" w:rsidTr="004868B4">
        <w:tc>
          <w:tcPr>
            <w:tcW w:w="2268" w:type="dxa"/>
            <w:gridSpan w:val="2"/>
            <w:tcBorders>
              <w:left w:val="single" w:sz="4" w:space="0" w:color="auto"/>
              <w:bottom w:val="single" w:sz="4" w:space="0" w:color="auto"/>
            </w:tcBorders>
          </w:tcPr>
          <w:p w14:paraId="4F1757A0" w14:textId="77777777" w:rsidR="0013017E" w:rsidRDefault="0013017E" w:rsidP="004868B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89831F" w14:textId="77777777" w:rsidR="0013017E" w:rsidRDefault="0013017E" w:rsidP="004868B4">
            <w:pPr>
              <w:pStyle w:val="CRCoverPage"/>
              <w:spacing w:after="0"/>
              <w:ind w:left="100"/>
              <w:rPr>
                <w:noProof/>
              </w:rPr>
            </w:pPr>
          </w:p>
        </w:tc>
      </w:tr>
    </w:tbl>
    <w:p w14:paraId="2CA7189C" w14:textId="77777777" w:rsidR="0013017E" w:rsidRDefault="0013017E">
      <w:pPr>
        <w:rPr>
          <w:rFonts w:ascii="Arial" w:hAnsi="Arial"/>
          <w:snapToGrid w:val="0"/>
          <w:sz w:val="32"/>
        </w:rPr>
      </w:pPr>
    </w:p>
    <w:p w14:paraId="2167EE3E" w14:textId="77777777" w:rsidR="0013017E" w:rsidRDefault="0013017E">
      <w:pPr>
        <w:spacing w:after="160" w:line="259" w:lineRule="auto"/>
        <w:rPr>
          <w:rFonts w:ascii="Arial" w:hAnsi="Arial"/>
          <w:snapToGrid w:val="0"/>
          <w:sz w:val="32"/>
        </w:rPr>
      </w:pPr>
      <w:r>
        <w:rPr>
          <w:rFonts w:ascii="Arial" w:hAnsi="Arial"/>
          <w:snapToGrid w:val="0"/>
          <w:sz w:val="32"/>
        </w:rPr>
        <w:br w:type="page"/>
      </w:r>
    </w:p>
    <w:p w14:paraId="2B2B84A3" w14:textId="77777777" w:rsidR="0013017E" w:rsidRDefault="0013017E" w:rsidP="0013017E">
      <w:pPr>
        <w:rPr>
          <w:color w:val="FF0000"/>
          <w:sz w:val="28"/>
          <w:szCs w:val="28"/>
          <w:rtl/>
        </w:rPr>
      </w:pPr>
      <w:r w:rsidRPr="00AC4E58">
        <w:rPr>
          <w:color w:val="FF0000"/>
          <w:sz w:val="28"/>
          <w:szCs w:val="28"/>
        </w:rPr>
        <w:lastRenderedPageBreak/>
        <w:t xml:space="preserve">------ </w:t>
      </w:r>
      <w:r>
        <w:rPr>
          <w:color w:val="FF0000"/>
          <w:sz w:val="28"/>
          <w:szCs w:val="28"/>
        </w:rPr>
        <w:t xml:space="preserve">Start </w:t>
      </w:r>
      <w:r w:rsidRPr="00AC4E58">
        <w:rPr>
          <w:color w:val="FF0000"/>
          <w:sz w:val="28"/>
          <w:szCs w:val="28"/>
        </w:rPr>
        <w:t>of changes ------</w:t>
      </w:r>
    </w:p>
    <w:p w14:paraId="3F8C18F6" w14:textId="77777777" w:rsidR="0013017E" w:rsidRPr="005F19C5" w:rsidRDefault="0013017E" w:rsidP="0013017E">
      <w:pPr>
        <w:pStyle w:val="Heading4"/>
      </w:pPr>
      <w:bookmarkStart w:id="3" w:name="_Toc526337499"/>
      <w:r w:rsidRPr="005F19C5">
        <w:t>5.6.3.3</w:t>
      </w:r>
      <w:r w:rsidRPr="005F19C5">
        <w:tab/>
        <w:t>ACLR OTA: Conformance requirement</w:t>
      </w:r>
      <w:bookmarkEnd w:id="3"/>
    </w:p>
    <w:p w14:paraId="7CA67499" w14:textId="6E2B808D" w:rsidR="0013017E" w:rsidRPr="00EC39DA" w:rsidRDefault="0013017E" w:rsidP="0013017E">
      <w:pPr>
        <w:rPr>
          <w:lang w:val="en-US"/>
        </w:rPr>
      </w:pPr>
      <w:r w:rsidRPr="005F19C5">
        <w:t>In order that the requirement is measurable</w:t>
      </w:r>
      <w:ins w:id="4" w:author="Aidin Razavi" w:date="2018-10-31T16:17:00Z">
        <w:r w:rsidR="00EC39DA">
          <w:t>,</w:t>
        </w:r>
      </w:ins>
      <w:r w:rsidRPr="005F19C5">
        <w:t xml:space="preserve"> the total </w:t>
      </w:r>
      <w:ins w:id="5" w:author="Aidin Razavi" w:date="2018-10-31T16:17:00Z">
        <w:r w:rsidR="00EC39DA">
          <w:t xml:space="preserve">radiated </w:t>
        </w:r>
      </w:ins>
      <w:r w:rsidRPr="005F19C5">
        <w:t xml:space="preserve">power may be defined as the sum of the EIRP </w:t>
      </w:r>
      <w:del w:id="6" w:author="Aidin Razavi" w:date="2018-11-01T14:09:00Z">
        <w:r w:rsidRPr="005F19C5" w:rsidDel="00893A0F">
          <w:delText xml:space="preserve">at </w:delText>
        </w:r>
      </w:del>
      <w:ins w:id="7" w:author="Aidin Razavi" w:date="2018-11-01T14:09:00Z">
        <w:r w:rsidR="00893A0F">
          <w:t>on</w:t>
        </w:r>
        <w:r w:rsidR="00893A0F" w:rsidRPr="005F19C5">
          <w:t xml:space="preserve"> </w:t>
        </w:r>
      </w:ins>
      <w:r w:rsidRPr="005F19C5">
        <w:t xml:space="preserve">a </w:t>
      </w:r>
      <w:del w:id="8" w:author="Aidin Razavi" w:date="2018-11-01T14:09:00Z">
        <w:r w:rsidRPr="005F19C5" w:rsidDel="00893A0F">
          <w:delText xml:space="preserve">number </w:delText>
        </w:r>
      </w:del>
      <w:ins w:id="9" w:author="Aidin Razavi" w:date="2018-11-01T14:09:00Z">
        <w:r w:rsidR="00893A0F">
          <w:t>grid</w:t>
        </w:r>
        <w:r w:rsidR="00893A0F" w:rsidRPr="005F19C5">
          <w:t xml:space="preserve"> </w:t>
        </w:r>
      </w:ins>
      <w:r w:rsidRPr="005F19C5">
        <w:t>of discrete directions around the sphere</w:t>
      </w:r>
      <w:ins w:id="10" w:author="Aidin Razavi" w:date="2018-10-31T16:17:00Z">
        <w:r w:rsidR="00EC39DA">
          <w:t>.</w:t>
        </w:r>
      </w:ins>
      <w:r w:rsidRPr="005F19C5">
        <w:t xml:space="preserve"> </w:t>
      </w:r>
      <w:del w:id="11" w:author="Aidin Razavi" w:date="2018-10-31T16:17:00Z">
        <w:r w:rsidRPr="005F19C5" w:rsidDel="00EC39DA">
          <w:delText>and t</w:delText>
        </w:r>
      </w:del>
      <w:ins w:id="12" w:author="Aidin Razavi" w:date="2018-10-31T16:17:00Z">
        <w:r w:rsidR="00EC39DA">
          <w:t>T</w:t>
        </w:r>
      </w:ins>
      <w:r w:rsidRPr="005F19C5">
        <w:t xml:space="preserve">he ACLR is </w:t>
      </w:r>
      <w:del w:id="13" w:author="Aidin Razavi" w:date="2018-10-31T16:17:00Z">
        <w:r w:rsidRPr="005F19C5" w:rsidDel="00EC39DA">
          <w:rPr>
            <w:rFonts w:eastAsia="MS Mincho" w:hint="eastAsia"/>
            <w:lang w:eastAsia="ja-JP"/>
          </w:rPr>
          <w:delText xml:space="preserve">defined </w:delText>
        </w:r>
        <w:r w:rsidRPr="005F19C5" w:rsidDel="00EC39DA">
          <w:delText>as follows:</w:delText>
        </w:r>
      </w:del>
      <w:ins w:id="14" w:author="Aidin Razavi" w:date="2018-10-31T16:17:00Z">
        <w:r w:rsidR="00EC39DA">
          <w:rPr>
            <w:rFonts w:eastAsia="MS Mincho"/>
            <w:lang w:eastAsia="ja-JP"/>
          </w:rPr>
          <w:t>calculated as described in sub-clause 10</w:t>
        </w:r>
      </w:ins>
      <w:ins w:id="15" w:author="Aidin Razavi" w:date="2018-10-31T16:18:00Z">
        <w:r w:rsidR="00EC39DA">
          <w:rPr>
            <w:rFonts w:eastAsia="MS Mincho"/>
            <w:lang w:eastAsia="ja-JP"/>
          </w:rPr>
          <w:t>.</w:t>
        </w:r>
      </w:ins>
      <w:ins w:id="16" w:author="Aidin Razavi" w:date="2018-10-31T16:17:00Z">
        <w:r w:rsidR="00EC39DA">
          <w:rPr>
            <w:rFonts w:eastAsia="MS Mincho"/>
            <w:lang w:eastAsia="ja-JP"/>
          </w:rPr>
          <w:t>8</w:t>
        </w:r>
      </w:ins>
      <w:ins w:id="17" w:author="Aidin Razavi" w:date="2018-10-31T16:18:00Z">
        <w:r w:rsidR="00EC39DA">
          <w:rPr>
            <w:rFonts w:eastAsia="MS Mincho"/>
            <w:lang w:eastAsia="ja-JP"/>
          </w:rPr>
          <w:t>.</w:t>
        </w:r>
      </w:ins>
    </w:p>
    <w:p w14:paraId="18D40C9E" w14:textId="77777777" w:rsidR="0013017E" w:rsidRPr="005F19C5" w:rsidDel="00EC39DA" w:rsidRDefault="0013017E" w:rsidP="0013017E">
      <w:pPr>
        <w:pStyle w:val="BodyText"/>
        <w:ind w:left="284"/>
        <w:rPr>
          <w:del w:id="18" w:author="Aidin Razavi" w:date="2018-10-31T16:16:00Z"/>
        </w:rPr>
      </w:pPr>
      <w:del w:id="19" w:author="Aidin Razavi" w:date="2018-10-31T16:16:00Z">
        <w:r w:rsidRPr="005F19C5" w:rsidDel="00EC39DA">
          <w:rPr>
            <w:rFonts w:eastAsia="Calibri"/>
            <w:position w:val="-30"/>
            <w:lang w:val="sv-SE"/>
          </w:rPr>
          <w:object w:dxaOrig="6780" w:dyaOrig="720" w14:anchorId="349DD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36pt" o:ole="">
              <v:imagedata r:id="rId12" o:title=""/>
            </v:shape>
            <o:OLEObject Type="Embed" ProgID="Equation.3" ShapeID="_x0000_i1025" DrawAspect="Content" ObjectID="_1603831631" r:id="rId13"/>
          </w:object>
        </w:r>
        <w:r w:rsidRPr="005F19C5" w:rsidDel="00EC39DA">
          <w:rPr>
            <w:rStyle w:val="CommentReference"/>
          </w:rPr>
          <w:delText xml:space="preserve">, </w:delText>
        </w:r>
        <w:r w:rsidRPr="005F19C5" w:rsidDel="00EC39DA">
          <w:rPr>
            <w:rFonts w:eastAsia="Calibri"/>
          </w:rPr>
          <w:delText xml:space="preserve">where </w:delText>
        </w:r>
        <w:r w:rsidRPr="005F19C5" w:rsidDel="00EC39DA">
          <w:delText>EIRP</w:delText>
        </w:r>
        <w:r w:rsidRPr="005F19C5" w:rsidDel="00EC39DA">
          <w:rPr>
            <w:vertAlign w:val="subscript"/>
          </w:rPr>
          <w:delText>d</w:delText>
        </w:r>
        <w:r w:rsidRPr="005F19C5" w:rsidDel="00EC39DA">
          <w:delText xml:space="preserve"> is the filtered mean power within the desired signal channel bandwidth, and p1 and p2 denotes two orthogonal polarizations.</w:delText>
        </w:r>
      </w:del>
    </w:p>
    <w:p w14:paraId="73A85F85" w14:textId="77777777" w:rsidR="0013017E" w:rsidRPr="005F19C5" w:rsidDel="00EC39DA" w:rsidRDefault="0013017E" w:rsidP="0013017E">
      <w:pPr>
        <w:pStyle w:val="BodyText"/>
        <w:ind w:left="284"/>
        <w:rPr>
          <w:del w:id="20" w:author="Aidin Razavi" w:date="2018-10-31T16:16:00Z"/>
        </w:rPr>
      </w:pPr>
      <w:del w:id="21" w:author="Aidin Razavi" w:date="2018-10-31T16:16:00Z">
        <w:r w:rsidRPr="005F19C5" w:rsidDel="00EC39DA">
          <w:rPr>
            <w:rFonts w:eastAsia="Calibri"/>
            <w:position w:val="-30"/>
            <w:lang w:val="sv-SE"/>
          </w:rPr>
          <w:object w:dxaOrig="6540" w:dyaOrig="720" w14:anchorId="0393967A">
            <v:shape id="_x0000_i1026" type="#_x0000_t75" style="width:324pt;height:36pt" o:ole="">
              <v:imagedata r:id="rId14" o:title=""/>
            </v:shape>
            <o:OLEObject Type="Embed" ProgID="Equation.3" ShapeID="_x0000_i1026" DrawAspect="Content" ObjectID="_1603831632" r:id="rId15"/>
          </w:object>
        </w:r>
        <w:r w:rsidRPr="005F19C5" w:rsidDel="00EC39DA">
          <w:rPr>
            <w:rFonts w:eastAsia="Calibri"/>
          </w:rPr>
          <w:delText xml:space="preserve">, where </w:delText>
        </w:r>
        <w:r w:rsidRPr="005F19C5" w:rsidDel="00EC39DA">
          <w:delText>EIRP</w:delText>
        </w:r>
        <w:r w:rsidRPr="005F19C5" w:rsidDel="00EC39DA">
          <w:rPr>
            <w:vertAlign w:val="subscript"/>
          </w:rPr>
          <w:delText>e</w:delText>
        </w:r>
        <w:r w:rsidRPr="005F19C5" w:rsidDel="00EC39DA">
          <w:delText xml:space="preserve"> is the filtered mean emission power in the neighbouring channel bandwidth, and p1 and p2 denotes two orthogonal polarizations.</w:delText>
        </w:r>
      </w:del>
    </w:p>
    <w:p w14:paraId="3F80BF6F" w14:textId="77777777" w:rsidR="0013017E" w:rsidRPr="005F19C5" w:rsidRDefault="0013017E" w:rsidP="00EC39DA">
      <w:pPr>
        <w:pStyle w:val="BodyText"/>
      </w:pPr>
      <w:r w:rsidRPr="005F19C5">
        <w:t xml:space="preserve">To </w:t>
      </w:r>
      <w:ins w:id="22" w:author="Aidin Razavi" w:date="2018-10-31T16:16:00Z">
        <w:r w:rsidR="00EC39DA">
          <w:t xml:space="preserve">properly </w:t>
        </w:r>
      </w:ins>
      <w:r w:rsidRPr="005F19C5">
        <w:t xml:space="preserve">capture </w:t>
      </w:r>
      <w:del w:id="23" w:author="Aidin Razavi" w:date="2018-10-31T16:16:00Z">
        <w:r w:rsidRPr="005F19C5" w:rsidDel="00EC39DA">
          <w:delText>properly</w:delText>
        </w:r>
      </w:del>
      <w:ins w:id="24" w:author="Aidin Razavi" w:date="2018-10-31T16:16:00Z">
        <w:r w:rsidR="00EC39DA">
          <w:t>the</w:t>
        </w:r>
      </w:ins>
      <w:r w:rsidRPr="005F19C5">
        <w:t xml:space="preserve"> EIRP, </w:t>
      </w:r>
      <w:del w:id="25" w:author="Aidin Razavi" w:date="2018-10-31T16:16:00Z">
        <w:r w:rsidRPr="005F19C5" w:rsidDel="00EC39DA">
          <w:delText>EIRP</w:delText>
        </w:r>
        <w:r w:rsidRPr="005F19C5" w:rsidDel="00EC39DA">
          <w:rPr>
            <w:vertAlign w:val="subscript"/>
          </w:rPr>
          <w:delText>d, p1</w:delText>
        </w:r>
        <w:r w:rsidRPr="005F19C5" w:rsidDel="00EC39DA">
          <w:delText xml:space="preserve"> and EIRP</w:delText>
        </w:r>
        <w:r w:rsidRPr="005F19C5" w:rsidDel="00EC39DA">
          <w:rPr>
            <w:vertAlign w:val="subscript"/>
          </w:rPr>
          <w:delText>e, p2</w:delText>
        </w:r>
        <w:r w:rsidRPr="005F19C5" w:rsidDel="00EC39DA">
          <w:delText xml:space="preserve"> is associated to </w:delText>
        </w:r>
      </w:del>
      <w:r w:rsidRPr="005F19C5">
        <w:t>two orthogonal polarizations</w:t>
      </w:r>
      <w:ins w:id="26" w:author="Aidin Razavi" w:date="2018-10-31T16:16:00Z">
        <w:r w:rsidR="00EC39DA">
          <w:t xml:space="preserve"> must be summed together</w:t>
        </w:r>
      </w:ins>
      <w:r w:rsidRPr="005F19C5">
        <w:t>.</w:t>
      </w:r>
    </w:p>
    <w:p w14:paraId="493CDC9E" w14:textId="3FE76CAA" w:rsidR="0013017E" w:rsidRPr="0013017E" w:rsidRDefault="0013017E" w:rsidP="0013017E">
      <w:pPr>
        <w:rPr>
          <w:color w:val="FF0000"/>
          <w:sz w:val="28"/>
          <w:szCs w:val="28"/>
        </w:rPr>
      </w:pPr>
      <w:r w:rsidRPr="005F19C5">
        <w:rPr>
          <w:lang w:val="en-US" w:eastAsia="zh-CN"/>
        </w:rPr>
        <w:t xml:space="preserve">The </w:t>
      </w:r>
      <w:del w:id="27" w:author="Aidin Razavi" w:date="2018-11-01T14:08:00Z">
        <w:r w:rsidRPr="005F19C5" w:rsidDel="005E0C89">
          <w:rPr>
            <w:lang w:val="en-US" w:eastAsia="zh-CN"/>
          </w:rPr>
          <w:delText xml:space="preserve">number of discrete </w:delText>
        </w:r>
      </w:del>
      <w:r w:rsidRPr="005F19C5">
        <w:rPr>
          <w:lang w:val="en-US" w:eastAsia="zh-CN"/>
        </w:rPr>
        <w:t xml:space="preserve">points required for conformance of the ACLR OTA being defined as the </w:t>
      </w:r>
      <w:r w:rsidRPr="005F19C5">
        <w:rPr>
          <w:i/>
          <w:lang w:val="en-US" w:eastAsia="zh-CN"/>
        </w:rPr>
        <w:t>TRP requirement</w:t>
      </w:r>
      <w:r w:rsidRPr="005F19C5">
        <w:rPr>
          <w:lang w:val="en-US" w:eastAsia="zh-CN"/>
        </w:rPr>
        <w:t xml:space="preserve"> is subject to the TRP sampling grid discussion in sub-clause 10.</w:t>
      </w:r>
      <w:ins w:id="28" w:author="Aidin Razavi" w:date="2018-10-31T16:16:00Z">
        <w:r w:rsidR="00EC39DA">
          <w:rPr>
            <w:lang w:val="en-US" w:eastAsia="zh-CN"/>
          </w:rPr>
          <w:t>8</w:t>
        </w:r>
      </w:ins>
      <w:del w:id="29" w:author="Aidin Razavi" w:date="2018-10-31T16:16:00Z">
        <w:r w:rsidRPr="005F19C5" w:rsidDel="00EC39DA">
          <w:rPr>
            <w:lang w:val="en-US" w:eastAsia="zh-CN"/>
          </w:rPr>
          <w:delText>4</w:delText>
        </w:r>
      </w:del>
      <w:r w:rsidRPr="005F19C5">
        <w:rPr>
          <w:lang w:val="en-US" w:eastAsia="zh-CN"/>
        </w:rPr>
        <w:t>.</w:t>
      </w:r>
    </w:p>
    <w:p w14:paraId="3EE86454" w14:textId="243E98D1" w:rsidR="0013017E" w:rsidRDefault="0013017E">
      <w:pPr>
        <w:rPr>
          <w:color w:val="FF0000"/>
          <w:sz w:val="28"/>
          <w:szCs w:val="28"/>
        </w:rPr>
      </w:pPr>
      <w:r w:rsidRPr="00AC4E58">
        <w:rPr>
          <w:color w:val="FF0000"/>
          <w:sz w:val="28"/>
          <w:szCs w:val="28"/>
        </w:rPr>
        <w:t>------ End of changes -----</w:t>
      </w:r>
    </w:p>
    <w:p w14:paraId="1079565B" w14:textId="127D1B15" w:rsidR="005C4A31" w:rsidRDefault="005C4A31"/>
    <w:p w14:paraId="78362F03" w14:textId="380FCE10" w:rsidR="005C4A31" w:rsidRDefault="005C4A31" w:rsidP="005C4A31">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182A01E9" w14:textId="77777777" w:rsidR="008339D5" w:rsidRPr="005F19C5" w:rsidRDefault="008339D5" w:rsidP="008339D5">
      <w:pPr>
        <w:pStyle w:val="Heading4"/>
      </w:pPr>
      <w:bookmarkStart w:id="30" w:name="_Toc526337503"/>
      <w:bookmarkStart w:id="31" w:name="_Hlk528661453"/>
      <w:r w:rsidRPr="005F19C5">
        <w:t>5.6.4.3</w:t>
      </w:r>
      <w:r w:rsidRPr="005F19C5">
        <w:tab/>
        <w:t>Spectrum emission mask OTA: Conformance requirement</w:t>
      </w:r>
      <w:bookmarkEnd w:id="30"/>
    </w:p>
    <w:p w14:paraId="0809A142" w14:textId="1374AAF8" w:rsidR="00C4278F" w:rsidRPr="005F19C5" w:rsidRDefault="008339D5" w:rsidP="00C4278F">
      <w:pPr>
        <w:spacing w:after="200" w:line="276" w:lineRule="auto"/>
      </w:pPr>
      <w:r w:rsidRPr="005F19C5">
        <w:t>Using TRP as a figure of merit to provide equivalent OTA SEM performance and protection to that of the existing conducted requirement, the conducted requirements can be adopted by translating the test procedure and requirement from TS 37.145-1 [23], sub clause 6.6.4 into the spatial domain.</w:t>
      </w:r>
      <w:ins w:id="32" w:author="Aidin Razavi" w:date="2018-10-31T16:24:00Z">
        <w:r w:rsidR="00C4278F">
          <w:t xml:space="preserve"> The TRP assessment grids and methods are described in sub-</w:t>
        </w:r>
      </w:ins>
      <w:ins w:id="33" w:author="Aidin Razavi" w:date="2018-10-31T16:25:00Z">
        <w:r w:rsidR="00BD1515">
          <w:t>clause 10.8.</w:t>
        </w:r>
      </w:ins>
    </w:p>
    <w:p w14:paraId="4A32E748" w14:textId="08E7B68A" w:rsidR="008339D5" w:rsidRPr="005F19C5" w:rsidDel="00C4278F" w:rsidRDefault="008339D5" w:rsidP="008339D5">
      <w:pPr>
        <w:rPr>
          <w:del w:id="34" w:author="Aidin Razavi" w:date="2018-10-31T16:24:00Z"/>
        </w:rPr>
      </w:pPr>
      <w:del w:id="35" w:author="Aidin Razavi" w:date="2018-10-31T16:24:00Z">
        <w:r w:rsidRPr="005F19C5" w:rsidDel="00C4278F">
          <w:delText>In order that the requirement is measurable, the total power SEM may be approximated as the sum of the EIRP at a number of discrete directions on the sphere around the DUT as follows:</w:delText>
        </w:r>
      </w:del>
    </w:p>
    <w:p w14:paraId="1DDFA34E" w14:textId="13639DA9" w:rsidR="008339D5" w:rsidRPr="005F19C5" w:rsidDel="00C4278F" w:rsidRDefault="008339D5" w:rsidP="008339D5">
      <w:pPr>
        <w:rPr>
          <w:del w:id="36" w:author="Aidin Razavi" w:date="2018-10-31T16:24:00Z"/>
        </w:rPr>
      </w:pPr>
      <w:del w:id="37" w:author="Aidin Razavi" w:date="2018-10-31T16:24:00Z">
        <w:r w:rsidRPr="005F19C5" w:rsidDel="00C4278F">
          <w:rPr>
            <w:position w:val="-28"/>
          </w:rPr>
          <w:object w:dxaOrig="6640" w:dyaOrig="680" w14:anchorId="291EA844">
            <v:shape id="_x0000_i1027" type="#_x0000_t75" style="width:330pt;height:36pt" o:ole="">
              <v:imagedata r:id="rId16" o:title=""/>
            </v:shape>
            <o:OLEObject Type="Embed" ProgID="Equation.3" ShapeID="_x0000_i1027" DrawAspect="Content" ObjectID="_1603831633" r:id="rId17"/>
          </w:object>
        </w:r>
        <w:r w:rsidRPr="005F19C5" w:rsidDel="00C4278F">
          <w:delText>, where EIRP</w:delText>
        </w:r>
        <w:r w:rsidRPr="005F19C5" w:rsidDel="00C4278F">
          <w:rPr>
            <w:vertAlign w:val="subscript"/>
          </w:rPr>
          <w:delText>SEM</w:delText>
        </w:r>
        <w:r w:rsidRPr="005F19C5" w:rsidDel="00C4278F">
          <w:delText xml:space="preserve"> is the filtered mean power within the SEM region and p1 and p2 denotes two orthogonal polarizations.</w:delText>
        </w:r>
      </w:del>
    </w:p>
    <w:p w14:paraId="27889B43" w14:textId="2C4083AF" w:rsidR="008339D5" w:rsidRPr="005F19C5" w:rsidRDefault="008339D5" w:rsidP="008339D5">
      <w:pPr>
        <w:rPr>
          <w:i/>
          <w:lang w:eastAsia="zh-CN"/>
        </w:rPr>
      </w:pPr>
      <w:r w:rsidRPr="005F19C5">
        <w:rPr>
          <w:lang w:val="en-US" w:eastAsia="zh-CN"/>
        </w:rPr>
        <w:t xml:space="preserve">The </w:t>
      </w:r>
      <w:del w:id="38" w:author="Aidin Razavi" w:date="2018-11-01T14:08:00Z">
        <w:r w:rsidRPr="005F19C5" w:rsidDel="005E0C89">
          <w:rPr>
            <w:lang w:val="en-US" w:eastAsia="zh-CN"/>
          </w:rPr>
          <w:delText xml:space="preserve">number of discrete </w:delText>
        </w:r>
      </w:del>
      <w:r w:rsidRPr="005F19C5">
        <w:rPr>
          <w:lang w:val="en-US" w:eastAsia="zh-CN"/>
        </w:rPr>
        <w:t xml:space="preserve">points required for conformance of the SEM OTA being defined as the </w:t>
      </w:r>
      <w:r w:rsidRPr="005F19C5">
        <w:rPr>
          <w:i/>
          <w:lang w:val="en-US" w:eastAsia="zh-CN"/>
        </w:rPr>
        <w:t>TRP requirement</w:t>
      </w:r>
      <w:r w:rsidRPr="005F19C5">
        <w:rPr>
          <w:lang w:val="en-US" w:eastAsia="zh-CN"/>
        </w:rPr>
        <w:t xml:space="preserve"> is subject to the TRP sampling grid discussion in sub-clause 10.</w:t>
      </w:r>
      <w:del w:id="39" w:author="Aidin Razavi" w:date="2018-10-31T16:25:00Z">
        <w:r w:rsidRPr="005F19C5" w:rsidDel="00BD1515">
          <w:rPr>
            <w:lang w:val="en-US" w:eastAsia="zh-CN"/>
          </w:rPr>
          <w:delText>4</w:delText>
        </w:r>
      </w:del>
      <w:ins w:id="40" w:author="Aidin Razavi" w:date="2018-10-31T16:25:00Z">
        <w:r w:rsidR="00BD1515">
          <w:rPr>
            <w:lang w:val="en-US" w:eastAsia="zh-CN"/>
          </w:rPr>
          <w:t>8</w:t>
        </w:r>
      </w:ins>
      <w:r w:rsidRPr="005F19C5">
        <w:rPr>
          <w:lang w:val="en-US" w:eastAsia="zh-CN"/>
        </w:rPr>
        <w:t>.</w:t>
      </w:r>
    </w:p>
    <w:bookmarkEnd w:id="31"/>
    <w:p w14:paraId="0413E1DE" w14:textId="77777777" w:rsidR="005C4A31" w:rsidRDefault="005C4A31" w:rsidP="005C4A31">
      <w:pPr>
        <w:rPr>
          <w:color w:val="FF0000"/>
          <w:sz w:val="28"/>
          <w:szCs w:val="28"/>
        </w:rPr>
      </w:pPr>
      <w:r w:rsidRPr="00AC4E58">
        <w:rPr>
          <w:color w:val="FF0000"/>
          <w:sz w:val="28"/>
          <w:szCs w:val="28"/>
        </w:rPr>
        <w:t>------ End of changes -----</w:t>
      </w:r>
    </w:p>
    <w:p w14:paraId="0F816FD0" w14:textId="26B70FE4" w:rsidR="005C4A31" w:rsidRDefault="005C4A31"/>
    <w:p w14:paraId="340CCE2A" w14:textId="55ABF5A1" w:rsidR="005C4A31" w:rsidRDefault="005C4A31" w:rsidP="005C4A31">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77A2158E" w14:textId="77777777" w:rsidR="00334B7D" w:rsidRPr="005F19C5" w:rsidRDefault="00334B7D" w:rsidP="00334B7D">
      <w:pPr>
        <w:pStyle w:val="Heading4"/>
      </w:pPr>
      <w:bookmarkStart w:id="41" w:name="_Toc526337507"/>
      <w:bookmarkStart w:id="42" w:name="_Hlk528661622"/>
      <w:r w:rsidRPr="005F19C5">
        <w:t>5.6.5.3</w:t>
      </w:r>
      <w:r w:rsidRPr="005F19C5">
        <w:tab/>
        <w:t>Operating band unwanted emission OTA: Conformance requirement</w:t>
      </w:r>
      <w:bookmarkEnd w:id="41"/>
    </w:p>
    <w:p w14:paraId="57E18B45" w14:textId="77777777" w:rsidR="00334B7D" w:rsidRPr="005F19C5" w:rsidRDefault="00334B7D" w:rsidP="00334B7D">
      <w:pPr>
        <w:spacing w:after="200" w:line="276" w:lineRule="auto"/>
        <w:rPr>
          <w:ins w:id="43" w:author="Aidin Razavi" w:date="2018-10-31T16:26:00Z"/>
        </w:rPr>
      </w:pPr>
      <w:r w:rsidRPr="005F19C5">
        <w:t>Using TRP as a figure of merit to provide equivalent OBUE performance and protection to that of the existing conducted requirement, the conducted requirements can be adopted by translating the test procedure and requirement from TS 37.145-1 [23], sub-clause 6.6.5 into the spatial domain.</w:t>
      </w:r>
      <w:ins w:id="44" w:author="Aidin Razavi" w:date="2018-10-31T16:26:00Z">
        <w:r>
          <w:t xml:space="preserve"> The TRP assessment grids and methods are described in sub-clause 10.8.</w:t>
        </w:r>
      </w:ins>
    </w:p>
    <w:p w14:paraId="2021E232" w14:textId="2601D805" w:rsidR="00334B7D" w:rsidRPr="005F19C5" w:rsidDel="00D109FB" w:rsidRDefault="00334B7D" w:rsidP="00334B7D">
      <w:pPr>
        <w:rPr>
          <w:del w:id="45" w:author="Aidin Razavi" w:date="2018-10-31T16:26:00Z"/>
        </w:rPr>
      </w:pPr>
    </w:p>
    <w:p w14:paraId="4EEF6A82" w14:textId="4D97E425" w:rsidR="00334B7D" w:rsidRPr="005F19C5" w:rsidDel="00D109FB" w:rsidRDefault="00334B7D" w:rsidP="00334B7D">
      <w:pPr>
        <w:rPr>
          <w:del w:id="46" w:author="Aidin Razavi" w:date="2018-10-31T16:26:00Z"/>
        </w:rPr>
      </w:pPr>
      <w:del w:id="47" w:author="Aidin Razavi" w:date="2018-10-31T16:26:00Z">
        <w:r w:rsidRPr="005F19C5" w:rsidDel="00D109FB">
          <w:delText>In order that the requirement is measurable, the total power OBUE may be approximated as the sum of the EIRP at a number of discrete directions on the sphere around the DUT as follows:</w:delText>
        </w:r>
      </w:del>
    </w:p>
    <w:p w14:paraId="51D5EEF8" w14:textId="35D3D3FB" w:rsidR="00334B7D" w:rsidRPr="005F19C5" w:rsidDel="00D109FB" w:rsidRDefault="00334B7D" w:rsidP="00334B7D">
      <w:pPr>
        <w:rPr>
          <w:del w:id="48" w:author="Aidin Razavi" w:date="2018-10-31T16:26:00Z"/>
        </w:rPr>
      </w:pPr>
      <w:del w:id="49" w:author="Aidin Razavi" w:date="2018-10-31T16:26:00Z">
        <w:r w:rsidRPr="005F19C5" w:rsidDel="00D109FB">
          <w:rPr>
            <w:position w:val="-28"/>
          </w:rPr>
          <w:object w:dxaOrig="6660" w:dyaOrig="680" w14:anchorId="7688C2B2">
            <v:shape id="_x0000_i1028" type="#_x0000_t75" style="width:330pt;height:36pt" o:ole="">
              <v:imagedata r:id="rId18" o:title=""/>
            </v:shape>
            <o:OLEObject Type="Embed" ProgID="Equation.3" ShapeID="_x0000_i1028" DrawAspect="Content" ObjectID="_1603831634" r:id="rId19"/>
          </w:object>
        </w:r>
        <w:r w:rsidRPr="005F19C5" w:rsidDel="00D109FB">
          <w:delText>, where EIRP</w:delText>
        </w:r>
        <w:r w:rsidRPr="005F19C5" w:rsidDel="00D109FB">
          <w:rPr>
            <w:vertAlign w:val="subscript"/>
          </w:rPr>
          <w:delText>OBUE</w:delText>
        </w:r>
        <w:r w:rsidRPr="005F19C5" w:rsidDel="00D109FB">
          <w:delText xml:space="preserve"> is the filtered mean power within the OBUE region and p1 and p2 denotes two orthogonal polarizations.</w:delText>
        </w:r>
      </w:del>
    </w:p>
    <w:p w14:paraId="173D6F98" w14:textId="4208A6D1" w:rsidR="00334B7D" w:rsidRPr="005F19C5" w:rsidRDefault="00334B7D" w:rsidP="00334B7D">
      <w:pPr>
        <w:rPr>
          <w:lang w:val="en-US" w:eastAsia="zh-CN"/>
        </w:rPr>
      </w:pPr>
      <w:r w:rsidRPr="005F19C5">
        <w:rPr>
          <w:lang w:val="en-US" w:eastAsia="zh-CN"/>
        </w:rPr>
        <w:t xml:space="preserve">The </w:t>
      </w:r>
      <w:del w:id="50" w:author="Aidin Razavi" w:date="2018-11-01T14:08:00Z">
        <w:r w:rsidRPr="005F19C5" w:rsidDel="005E0C89">
          <w:rPr>
            <w:lang w:val="en-US" w:eastAsia="zh-CN"/>
          </w:rPr>
          <w:delText xml:space="preserve">number of discrete </w:delText>
        </w:r>
      </w:del>
      <w:r w:rsidRPr="005F19C5">
        <w:rPr>
          <w:lang w:val="en-US" w:eastAsia="zh-CN"/>
        </w:rPr>
        <w:t xml:space="preserve">points required for conformance of the OBUE OTA being defined as the </w:t>
      </w:r>
      <w:r w:rsidRPr="005F19C5">
        <w:rPr>
          <w:i/>
          <w:lang w:val="en-US" w:eastAsia="zh-CN"/>
        </w:rPr>
        <w:t>TRP requirement</w:t>
      </w:r>
      <w:r w:rsidRPr="005F19C5">
        <w:rPr>
          <w:lang w:val="en-US" w:eastAsia="zh-CN"/>
        </w:rPr>
        <w:t xml:space="preserve"> is subject to the TRP sampling grid discussion in sub-clause 10.</w:t>
      </w:r>
      <w:del w:id="51" w:author="Aidin Razavi" w:date="2018-10-31T16:26:00Z">
        <w:r w:rsidRPr="005F19C5" w:rsidDel="00D109FB">
          <w:rPr>
            <w:lang w:val="en-US" w:eastAsia="zh-CN"/>
          </w:rPr>
          <w:delText>4</w:delText>
        </w:r>
      </w:del>
      <w:ins w:id="52" w:author="Aidin Razavi" w:date="2018-10-31T16:26:00Z">
        <w:r w:rsidR="00D109FB">
          <w:rPr>
            <w:lang w:val="en-US" w:eastAsia="zh-CN"/>
          </w:rPr>
          <w:t>8</w:t>
        </w:r>
      </w:ins>
      <w:r w:rsidRPr="005F19C5">
        <w:rPr>
          <w:lang w:val="en-US" w:eastAsia="zh-CN"/>
        </w:rPr>
        <w:t>.</w:t>
      </w:r>
    </w:p>
    <w:bookmarkEnd w:id="42"/>
    <w:p w14:paraId="6A4DFFBD" w14:textId="77777777" w:rsidR="005C4A31" w:rsidRDefault="005C4A31" w:rsidP="005C4A31">
      <w:pPr>
        <w:rPr>
          <w:color w:val="FF0000"/>
          <w:sz w:val="28"/>
          <w:szCs w:val="28"/>
        </w:rPr>
      </w:pPr>
      <w:r w:rsidRPr="00AC4E58">
        <w:rPr>
          <w:color w:val="FF0000"/>
          <w:sz w:val="28"/>
          <w:szCs w:val="28"/>
        </w:rPr>
        <w:t>------ End of changes -----</w:t>
      </w:r>
    </w:p>
    <w:p w14:paraId="18786744" w14:textId="51BC9AA2" w:rsidR="005C4A31" w:rsidRDefault="005C4A31"/>
    <w:p w14:paraId="2041B9B0" w14:textId="2A13E69C" w:rsidR="005C4A31" w:rsidRDefault="005C4A31" w:rsidP="005C4A31">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291FE01F" w14:textId="77777777" w:rsidR="000F1712" w:rsidRPr="005F19C5" w:rsidRDefault="000F1712" w:rsidP="000F1712">
      <w:pPr>
        <w:pStyle w:val="Heading5"/>
      </w:pPr>
      <w:bookmarkStart w:id="53" w:name="_Toc526337512"/>
      <w:bookmarkStart w:id="54" w:name="_Hlk528661724"/>
      <w:r w:rsidRPr="005F19C5">
        <w:t>5.6.6.1.3</w:t>
      </w:r>
      <w:r w:rsidRPr="005F19C5">
        <w:tab/>
        <w:t>Transmitter spurious emissions OTA: Conformance requirement</w:t>
      </w:r>
      <w:bookmarkEnd w:id="53"/>
    </w:p>
    <w:p w14:paraId="46E5CFE4" w14:textId="57DC8632" w:rsidR="000F1712" w:rsidRPr="005F19C5" w:rsidDel="0004755F" w:rsidRDefault="000F1712" w:rsidP="0004755F">
      <w:pPr>
        <w:rPr>
          <w:del w:id="55" w:author="Aidin Razavi" w:date="2018-10-31T16:31:00Z"/>
        </w:rPr>
      </w:pPr>
      <w:r w:rsidRPr="005F19C5">
        <w:t xml:space="preserve">In order that the requirement is measurable the total radiated power as defined in sub-clause 5.1.1 may be approximated as the sum of the EIRP </w:t>
      </w:r>
      <w:del w:id="56" w:author="Aidin Razavi" w:date="2018-11-01T14:09:00Z">
        <w:r w:rsidRPr="005F19C5" w:rsidDel="00E72D3E">
          <w:delText xml:space="preserve">at </w:delText>
        </w:r>
      </w:del>
      <w:ins w:id="57" w:author="Aidin Razavi" w:date="2018-11-01T14:09:00Z">
        <w:r w:rsidR="00E72D3E">
          <w:t>on</w:t>
        </w:r>
        <w:r w:rsidR="00E72D3E" w:rsidRPr="005F19C5">
          <w:t xml:space="preserve"> </w:t>
        </w:r>
      </w:ins>
      <w:r w:rsidRPr="005F19C5">
        <w:t xml:space="preserve">a </w:t>
      </w:r>
      <w:del w:id="58" w:author="Aidin Razavi" w:date="2018-11-01T14:09:00Z">
        <w:r w:rsidRPr="005F19C5" w:rsidDel="00E72D3E">
          <w:delText xml:space="preserve">number </w:delText>
        </w:r>
      </w:del>
      <w:ins w:id="59" w:author="Aidin Razavi" w:date="2018-11-01T14:09:00Z">
        <w:r w:rsidR="00E72D3E">
          <w:t>grid</w:t>
        </w:r>
        <w:r w:rsidR="00E72D3E" w:rsidRPr="005F19C5">
          <w:t xml:space="preserve"> </w:t>
        </w:r>
      </w:ins>
      <w:r w:rsidRPr="005F19C5">
        <w:t xml:space="preserve">of discrete directions around the sphere as </w:t>
      </w:r>
      <w:ins w:id="60" w:author="Aidin Razavi" w:date="2018-10-31T16:30:00Z">
        <w:r w:rsidR="008574B5">
          <w:t>described in sub-clause 10.8.</w:t>
        </w:r>
      </w:ins>
      <w:del w:id="61" w:author="Aidin Razavi" w:date="2018-10-31T16:31:00Z">
        <w:r w:rsidRPr="005F19C5" w:rsidDel="0004755F">
          <w:delText>follows:</w:delText>
        </w:r>
      </w:del>
    </w:p>
    <w:p w14:paraId="7965345E" w14:textId="69D75A1B" w:rsidR="000F1712" w:rsidRPr="005F19C5" w:rsidRDefault="000F1712" w:rsidP="0004755F">
      <w:del w:id="62" w:author="Aidin Razavi" w:date="2018-10-31T16:31:00Z">
        <w:r w:rsidRPr="005F19C5" w:rsidDel="0004755F">
          <w:rPr>
            <w:noProof/>
            <w:position w:val="-30"/>
            <w:lang w:eastAsia="en-GB"/>
          </w:rPr>
          <w:drawing>
            <wp:inline distT="0" distB="0" distL="0" distR="0" wp14:anchorId="6B3132D5" wp14:editId="59780FE3">
              <wp:extent cx="4107815" cy="464185"/>
              <wp:effectExtent l="0" t="0" r="0" b="0"/>
              <wp:docPr id="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7815" cy="464185"/>
                      </a:xfrm>
                      <a:prstGeom prst="rect">
                        <a:avLst/>
                      </a:prstGeom>
                      <a:noFill/>
                      <a:ln>
                        <a:noFill/>
                      </a:ln>
                    </pic:spPr>
                  </pic:pic>
                </a:graphicData>
              </a:graphic>
            </wp:inline>
          </w:drawing>
        </w:r>
        <w:r w:rsidRPr="005F19C5" w:rsidDel="0004755F">
          <w:delText xml:space="preserve"> , where EIRP</w:delText>
        </w:r>
        <w:r w:rsidRPr="005F19C5" w:rsidDel="0004755F">
          <w:rPr>
            <w:vertAlign w:val="subscript"/>
          </w:rPr>
          <w:delText>e</w:delText>
        </w:r>
        <w:r w:rsidRPr="005F19C5" w:rsidDel="0004755F">
          <w:delText xml:space="preserve"> is the filtered mean emission power in the spurious domain and p1 and p2 denotes two orthogonal polarizations.</w:delText>
        </w:r>
      </w:del>
    </w:p>
    <w:p w14:paraId="3A96F27C" w14:textId="77777777" w:rsidR="000F1712" w:rsidRPr="005F19C5" w:rsidRDefault="000F1712" w:rsidP="000F1712">
      <w:r w:rsidRPr="005F19C5">
        <w:t>For the out-of-band region where the far field cannot be easily achieved other approximations based on power density should be considered</w:t>
      </w:r>
      <w:del w:id="63" w:author="Aidin Razavi" w:date="2018-10-31T16:31:00Z">
        <w:r w:rsidRPr="005F19C5" w:rsidDel="0004755F">
          <w:delText>,</w:delText>
        </w:r>
      </w:del>
      <w:r w:rsidRPr="005F19C5">
        <w:t>. Other measurement techniques are not precluded. For the upper part of the spurious region, the path-loss in the test chamber needs to be conserved, therefore power density should be considered.</w:t>
      </w:r>
    </w:p>
    <w:p w14:paraId="4BE14E19" w14:textId="421509AD" w:rsidR="000F1712" w:rsidRPr="005F19C5" w:rsidRDefault="000F1712" w:rsidP="000F1712">
      <w:r w:rsidRPr="005F19C5">
        <w:t xml:space="preserve">An approximation of TRP measurement can be achieved by sampling discrete EIRP measurements surrounding the AAS BS.  The use of discrete sampling grid for the TRP approximation is motivated by the observation that in the spurious domain there is no coherent beam forming, as the AAS BS are designed to form beams based on superposition of signals from individual transceivers in TRXU array in their in-band frequency ranges, while in the spurious domain those signals are expected to be sufficiently uncorrelated. </w:t>
      </w:r>
      <w:r w:rsidRPr="005F19C5">
        <w:rPr>
          <w:lang w:val="en-US" w:eastAsia="zh-CN"/>
        </w:rPr>
        <w:t xml:space="preserve">The </w:t>
      </w:r>
      <w:del w:id="64" w:author="Aidin Razavi" w:date="2018-11-01T14:10:00Z">
        <w:r w:rsidRPr="005F19C5" w:rsidDel="00E72D3E">
          <w:rPr>
            <w:lang w:val="en-US" w:eastAsia="zh-CN"/>
          </w:rPr>
          <w:delText xml:space="preserve">number of discrete </w:delText>
        </w:r>
      </w:del>
      <w:r w:rsidRPr="005F19C5">
        <w:rPr>
          <w:lang w:val="en-US" w:eastAsia="zh-CN"/>
        </w:rPr>
        <w:t xml:space="preserve">points required for conformance of the SEM OTA being defined as the </w:t>
      </w:r>
      <w:r w:rsidRPr="005F19C5">
        <w:rPr>
          <w:i/>
          <w:lang w:val="en-US" w:eastAsia="zh-CN"/>
        </w:rPr>
        <w:t>TRP requirement</w:t>
      </w:r>
      <w:r w:rsidRPr="005F19C5">
        <w:rPr>
          <w:lang w:val="en-US" w:eastAsia="zh-CN"/>
        </w:rPr>
        <w:t xml:space="preserve"> is subject to the TRP sampling grid discussion in sub-clause 10.</w:t>
      </w:r>
      <w:del w:id="65" w:author="Aidin Razavi" w:date="2018-10-31T16:28:00Z">
        <w:r w:rsidRPr="005F19C5" w:rsidDel="000F1712">
          <w:rPr>
            <w:lang w:val="en-US" w:eastAsia="zh-CN"/>
          </w:rPr>
          <w:delText>4</w:delText>
        </w:r>
      </w:del>
      <w:ins w:id="66" w:author="Aidin Razavi" w:date="2018-10-31T16:28:00Z">
        <w:r>
          <w:rPr>
            <w:lang w:val="en-US" w:eastAsia="zh-CN"/>
          </w:rPr>
          <w:t>8</w:t>
        </w:r>
      </w:ins>
      <w:r w:rsidRPr="005F19C5">
        <w:rPr>
          <w:lang w:val="en-US" w:eastAsia="zh-CN"/>
        </w:rPr>
        <w:t>.</w:t>
      </w:r>
    </w:p>
    <w:p w14:paraId="1D7DE0C3" w14:textId="77777777" w:rsidR="000F1712" w:rsidRPr="005F19C5" w:rsidRDefault="000F1712" w:rsidP="000F1712">
      <w:pPr>
        <w:spacing w:after="120"/>
      </w:pPr>
      <w:r w:rsidRPr="005F19C5">
        <w:t>Conformance requirement for the TX spurious requirement OTA is composed as a single requirement together with the EMC RE requirement OTA, as there is no possibility to separate those requirements in OTA test setup. The resulting test requirement will be subject to single test setup and single measurement procedure. Definition of the conformance requirement will be subject to TRP MU, where the MU definition is FFS. For more details on the EMC RE requirement, refer to clause 8.</w:t>
      </w:r>
    </w:p>
    <w:p w14:paraId="01245DDA" w14:textId="77777777" w:rsidR="000F1712" w:rsidRPr="005F19C5" w:rsidRDefault="000F1712" w:rsidP="000F1712">
      <w:r w:rsidRPr="005F19C5">
        <w:rPr>
          <w:lang w:eastAsia="zh-CN"/>
        </w:rPr>
        <w:t>{</w:t>
      </w:r>
      <w:proofErr w:type="spellStart"/>
      <w:r w:rsidRPr="005F19C5">
        <w:rPr>
          <w:lang w:eastAsia="zh-CN"/>
        </w:rPr>
        <w:t>editors</w:t>
      </w:r>
      <w:proofErr w:type="spellEnd"/>
      <w:r w:rsidRPr="005F19C5">
        <w:rPr>
          <w:lang w:eastAsia="zh-CN"/>
        </w:rPr>
        <w:t xml:space="preserve"> note: to be completed as part of conformance work}</w:t>
      </w:r>
    </w:p>
    <w:bookmarkEnd w:id="54"/>
    <w:p w14:paraId="5B49462B" w14:textId="018909FB" w:rsidR="005039B4" w:rsidRDefault="005C4A31" w:rsidP="005039B4">
      <w:pPr>
        <w:rPr>
          <w:color w:val="FF0000"/>
          <w:sz w:val="28"/>
          <w:szCs w:val="28"/>
        </w:rPr>
      </w:pPr>
      <w:r w:rsidRPr="00AC4E58">
        <w:rPr>
          <w:color w:val="FF0000"/>
          <w:sz w:val="28"/>
          <w:szCs w:val="28"/>
        </w:rPr>
        <w:t>------ End of changes -----</w:t>
      </w:r>
    </w:p>
    <w:sectPr w:rsidR="005039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17E"/>
    <w:rsid w:val="0004755F"/>
    <w:rsid w:val="00052FFF"/>
    <w:rsid w:val="00070FD3"/>
    <w:rsid w:val="000A783A"/>
    <w:rsid w:val="000B327B"/>
    <w:rsid w:val="000F1712"/>
    <w:rsid w:val="001211A9"/>
    <w:rsid w:val="0013017E"/>
    <w:rsid w:val="00241FD3"/>
    <w:rsid w:val="002670AD"/>
    <w:rsid w:val="00334B7D"/>
    <w:rsid w:val="004323E4"/>
    <w:rsid w:val="00481680"/>
    <w:rsid w:val="004868B4"/>
    <w:rsid w:val="005039B4"/>
    <w:rsid w:val="005101DB"/>
    <w:rsid w:val="005779A4"/>
    <w:rsid w:val="005C4A31"/>
    <w:rsid w:val="005E0C89"/>
    <w:rsid w:val="005F66BA"/>
    <w:rsid w:val="007A5BB5"/>
    <w:rsid w:val="007D7F97"/>
    <w:rsid w:val="008339D5"/>
    <w:rsid w:val="008466CF"/>
    <w:rsid w:val="008574B5"/>
    <w:rsid w:val="00873BE7"/>
    <w:rsid w:val="00893A0F"/>
    <w:rsid w:val="008B491F"/>
    <w:rsid w:val="008F5B08"/>
    <w:rsid w:val="00907605"/>
    <w:rsid w:val="00A11699"/>
    <w:rsid w:val="00AE48B3"/>
    <w:rsid w:val="00B0764D"/>
    <w:rsid w:val="00BC7396"/>
    <w:rsid w:val="00BD1515"/>
    <w:rsid w:val="00C05178"/>
    <w:rsid w:val="00C147BF"/>
    <w:rsid w:val="00C4278F"/>
    <w:rsid w:val="00C9608B"/>
    <w:rsid w:val="00C96FAF"/>
    <w:rsid w:val="00D109FB"/>
    <w:rsid w:val="00D811AC"/>
    <w:rsid w:val="00DA01D1"/>
    <w:rsid w:val="00DF515C"/>
    <w:rsid w:val="00E72D3E"/>
    <w:rsid w:val="00EC39D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3C33EB6"/>
  <w15:chartTrackingRefBased/>
  <w15:docId w15:val="{A4758635-7CBE-4A38-9F93-26C57C2E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017E"/>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1301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3017E"/>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1301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171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3017E"/>
    <w:rPr>
      <w:rFonts w:ascii="Arial" w:eastAsia="Times New Roman" w:hAnsi="Arial" w:cs="Times New Roman"/>
      <w:sz w:val="28"/>
      <w:szCs w:val="20"/>
      <w:lang w:val="en-GB"/>
    </w:rPr>
  </w:style>
  <w:style w:type="paragraph" w:styleId="Header">
    <w:name w:val="header"/>
    <w:link w:val="HeaderChar"/>
    <w:rsid w:val="0013017E"/>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13017E"/>
    <w:rPr>
      <w:rFonts w:ascii="Arial" w:eastAsia="Times New Roman" w:hAnsi="Arial" w:cs="Times New Roman"/>
      <w:b/>
      <w:noProof/>
      <w:sz w:val="18"/>
      <w:szCs w:val="20"/>
      <w:lang w:val="en-GB"/>
    </w:rPr>
  </w:style>
  <w:style w:type="paragraph" w:customStyle="1" w:styleId="CRCoverPage">
    <w:name w:val="CR Cover Page"/>
    <w:link w:val="CRCoverPageChar"/>
    <w:rsid w:val="0013017E"/>
    <w:pPr>
      <w:spacing w:after="120" w:line="240" w:lineRule="auto"/>
    </w:pPr>
    <w:rPr>
      <w:rFonts w:ascii="Arial" w:eastAsia="Times New Roman" w:hAnsi="Arial" w:cs="Times New Roman"/>
      <w:sz w:val="20"/>
      <w:szCs w:val="20"/>
      <w:lang w:val="en-GB"/>
    </w:rPr>
  </w:style>
  <w:style w:type="character" w:styleId="Hyperlink">
    <w:name w:val="Hyperlink"/>
    <w:rsid w:val="0013017E"/>
    <w:rPr>
      <w:color w:val="0000FF"/>
      <w:u w:val="single"/>
    </w:rPr>
  </w:style>
  <w:style w:type="character" w:customStyle="1" w:styleId="CRCoverPageChar">
    <w:name w:val="CR Cover Page Char"/>
    <w:link w:val="CRCoverPage"/>
    <w:rsid w:val="0013017E"/>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13017E"/>
    <w:rPr>
      <w:rFonts w:asciiTheme="majorHAnsi" w:eastAsiaTheme="majorEastAsia" w:hAnsiTheme="majorHAnsi" w:cstheme="majorBidi"/>
      <w:color w:val="2F5496" w:themeColor="accent1" w:themeShade="BF"/>
      <w:sz w:val="26"/>
      <w:szCs w:val="26"/>
      <w:lang w:val="en-GB"/>
    </w:rPr>
  </w:style>
  <w:style w:type="character" w:customStyle="1" w:styleId="Heading4Char">
    <w:name w:val="Heading 4 Char"/>
    <w:basedOn w:val="DefaultParagraphFont"/>
    <w:link w:val="Heading4"/>
    <w:uiPriority w:val="9"/>
    <w:semiHidden/>
    <w:rsid w:val="0013017E"/>
    <w:rPr>
      <w:rFonts w:asciiTheme="majorHAnsi" w:eastAsiaTheme="majorEastAsia" w:hAnsiTheme="majorHAnsi" w:cstheme="majorBidi"/>
      <w:i/>
      <w:iCs/>
      <w:color w:val="2F5496" w:themeColor="accent1" w:themeShade="BF"/>
      <w:sz w:val="20"/>
      <w:szCs w:val="20"/>
      <w:lang w:val="en-GB"/>
    </w:rPr>
  </w:style>
  <w:style w:type="paragraph" w:styleId="BodyText">
    <w:name w:val="Body Text"/>
    <w:basedOn w:val="Normal"/>
    <w:link w:val="BodyTextChar"/>
    <w:uiPriority w:val="99"/>
    <w:qFormat/>
    <w:rsid w:val="0013017E"/>
    <w:rPr>
      <w:rFonts w:eastAsia="SimSun"/>
    </w:rPr>
  </w:style>
  <w:style w:type="character" w:customStyle="1" w:styleId="BodyTextChar">
    <w:name w:val="Body Text Char"/>
    <w:basedOn w:val="DefaultParagraphFont"/>
    <w:link w:val="BodyText"/>
    <w:uiPriority w:val="99"/>
    <w:qFormat/>
    <w:rsid w:val="0013017E"/>
    <w:rPr>
      <w:rFonts w:ascii="Times New Roman" w:eastAsia="SimSun" w:hAnsi="Times New Roman" w:cs="Times New Roman"/>
      <w:sz w:val="20"/>
      <w:szCs w:val="20"/>
      <w:lang w:val="en-GB"/>
    </w:rPr>
  </w:style>
  <w:style w:type="character" w:styleId="CommentReference">
    <w:name w:val="annotation reference"/>
    <w:rsid w:val="0013017E"/>
    <w:rPr>
      <w:sz w:val="16"/>
    </w:rPr>
  </w:style>
  <w:style w:type="paragraph" w:styleId="CommentText">
    <w:name w:val="annotation text"/>
    <w:basedOn w:val="Normal"/>
    <w:link w:val="CommentTextChar"/>
    <w:rsid w:val="0013017E"/>
    <w:rPr>
      <w:rFonts w:eastAsia="SimSun"/>
      <w:lang w:eastAsia="x-none"/>
    </w:rPr>
  </w:style>
  <w:style w:type="character" w:customStyle="1" w:styleId="CommentTextChar">
    <w:name w:val="Comment Text Char"/>
    <w:basedOn w:val="DefaultParagraphFont"/>
    <w:link w:val="CommentText"/>
    <w:rsid w:val="0013017E"/>
    <w:rPr>
      <w:rFonts w:ascii="Times New Roman" w:eastAsia="SimSun" w:hAnsi="Times New Roman" w:cs="Times New Roman"/>
      <w:sz w:val="20"/>
      <w:szCs w:val="20"/>
      <w:lang w:val="en-GB" w:eastAsia="x-none"/>
    </w:rPr>
  </w:style>
  <w:style w:type="paragraph" w:styleId="BalloonText">
    <w:name w:val="Balloon Text"/>
    <w:basedOn w:val="Normal"/>
    <w:link w:val="BalloonTextChar"/>
    <w:uiPriority w:val="99"/>
    <w:semiHidden/>
    <w:unhideWhenUsed/>
    <w:rsid w:val="0013017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17E"/>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semiHidden/>
    <w:rsid w:val="000F1712"/>
    <w:rPr>
      <w:rFonts w:asciiTheme="majorHAnsi" w:eastAsiaTheme="majorEastAsia" w:hAnsiTheme="majorHAnsi" w:cstheme="majorBidi"/>
      <w:color w:val="2F5496" w:themeColor="accent1" w:themeShade="BF"/>
      <w:sz w:val="20"/>
      <w:szCs w:val="20"/>
      <w:lang w:val="en-GB"/>
    </w:rPr>
  </w:style>
  <w:style w:type="paragraph" w:customStyle="1" w:styleId="EQ">
    <w:name w:val="EQ"/>
    <w:basedOn w:val="Normal"/>
    <w:next w:val="Normal"/>
    <w:link w:val="EQChar"/>
    <w:rsid w:val="005039B4"/>
    <w:pPr>
      <w:keepLines/>
      <w:tabs>
        <w:tab w:val="center" w:pos="4536"/>
        <w:tab w:val="right" w:pos="9072"/>
      </w:tabs>
    </w:pPr>
    <w:rPr>
      <w:noProof/>
    </w:rPr>
  </w:style>
  <w:style w:type="paragraph" w:customStyle="1" w:styleId="TH">
    <w:name w:val="TH"/>
    <w:basedOn w:val="Normal"/>
    <w:link w:val="THChar"/>
    <w:rsid w:val="005039B4"/>
    <w:pPr>
      <w:keepNext/>
      <w:keepLines/>
      <w:spacing w:before="60"/>
      <w:jc w:val="center"/>
    </w:pPr>
    <w:rPr>
      <w:rFonts w:ascii="Arial" w:hAnsi="Arial"/>
      <w:b/>
    </w:rPr>
  </w:style>
  <w:style w:type="character" w:customStyle="1" w:styleId="THChar">
    <w:name w:val="TH Char"/>
    <w:link w:val="TH"/>
    <w:rsid w:val="005039B4"/>
    <w:rPr>
      <w:rFonts w:ascii="Arial" w:eastAsia="Times New Roman" w:hAnsi="Arial" w:cs="Times New Roman"/>
      <w:b/>
      <w:sz w:val="20"/>
      <w:szCs w:val="20"/>
      <w:lang w:val="en-GB"/>
    </w:rPr>
  </w:style>
  <w:style w:type="character" w:customStyle="1" w:styleId="EQChar">
    <w:name w:val="EQ Char"/>
    <w:link w:val="EQ"/>
    <w:rsid w:val="005039B4"/>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5NUHHDQN7SK2-1476151046-35443</_dlc_DocId>
    <_dlc_DocIdUrl xmlns="f166a696-7b5b-4ccd-9f0c-ffde0cceec81">
      <Url>https://ericsson.sharepoint.com/sites/star/_layouts/15/DocIdRedir.aspx?ID=5NUHHDQN7SK2-1476151046-35443</Url>
      <Description>5NUHHDQN7SK2-1476151046-35443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60E6C104-5BD8-451F-BF2D-A8CED8B9E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7FF97-99F0-40CB-8EDC-94BB07ED4D75}">
  <ds:schemaRefs>
    <ds:schemaRef ds:uri="Microsoft.SharePoint.Taxonomy.ContentTypeSync"/>
  </ds:schemaRefs>
</ds:datastoreItem>
</file>

<file path=customXml/itemProps3.xml><?xml version="1.0" encoding="utf-8"?>
<ds:datastoreItem xmlns:ds="http://schemas.openxmlformats.org/officeDocument/2006/customXml" ds:itemID="{AA9C3358-34E9-4369-964B-75486E7DC574}">
  <ds:schemaRefs>
    <ds:schemaRef ds:uri="http://schemas.microsoft.com/sharepoint/events"/>
  </ds:schemaRefs>
</ds:datastoreItem>
</file>

<file path=customXml/itemProps4.xml><?xml version="1.0" encoding="utf-8"?>
<ds:datastoreItem xmlns:ds="http://schemas.openxmlformats.org/officeDocument/2006/customXml" ds:itemID="{8865D0B9-B8B4-49B4-A9B2-496EBE447138}">
  <ds:schemaRefs>
    <ds:schemaRef ds:uri="http://schemas.microsoft.com/sharepoint/v3/contenttype/forms"/>
  </ds:schemaRefs>
</ds:datastoreItem>
</file>

<file path=customXml/itemProps5.xml><?xml version="1.0" encoding="utf-8"?>
<ds:datastoreItem xmlns:ds="http://schemas.openxmlformats.org/officeDocument/2006/customXml" ds:itemID="{D8847BA1-BB08-48EC-8F8B-020BB48825B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1119</Words>
  <Characters>5931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4</cp:revision>
  <dcterms:created xsi:type="dcterms:W3CDTF">2018-11-15T23:00:00Z</dcterms:created>
  <dcterms:modified xsi:type="dcterms:W3CDTF">2018-11-15T23:00:00Z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7a3c64e3-6102-4d7e-87af-468f54afa429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